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8B9" w:rsidRDefault="00E018B9" w:rsidP="00E018B9">
      <w:pPr>
        <w:pStyle w:val="af3"/>
        <w:rPr>
          <w:rFonts w:ascii="Arial" w:hAnsi="Arial" w:cs="Arial"/>
        </w:rPr>
      </w:pPr>
      <w:r>
        <w:rPr>
          <w:rFonts w:ascii="Arial" w:hAnsi="Arial" w:cs="Arial"/>
          <w:sz w:val="24"/>
          <w:szCs w:val="24"/>
          <w:lang w:val="en-US"/>
        </w:rPr>
        <w:t>3GPP TSG-RAN WG3 #11</w:t>
      </w:r>
      <w:r>
        <w:rPr>
          <w:rFonts w:ascii="Arial" w:eastAsia="宋体" w:hAnsi="Arial" w:cs="Arial" w:hint="eastAsia"/>
          <w:sz w:val="24"/>
          <w:szCs w:val="24"/>
          <w:lang w:val="en-US"/>
        </w:rPr>
        <w:t>4</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6761EC" w:rsidRPr="006761EC">
        <w:rPr>
          <w:rFonts w:ascii="Arial" w:hAnsi="Arial" w:cs="Arial"/>
          <w:iCs/>
          <w:sz w:val="24"/>
          <w:szCs w:val="24"/>
          <w:lang w:val="en-US"/>
        </w:rPr>
        <w:t>R3-21475</w:t>
      </w:r>
      <w:r w:rsidR="006761EC">
        <w:rPr>
          <w:rFonts w:ascii="Arial" w:hAnsi="Arial" w:cs="Arial"/>
          <w:iCs/>
          <w:sz w:val="24"/>
          <w:szCs w:val="24"/>
          <w:lang w:val="en-US"/>
        </w:rPr>
        <w:t>4</w:t>
      </w:r>
      <w:bookmarkStart w:id="0" w:name="_GoBack"/>
      <w:bookmarkEnd w:id="0"/>
    </w:p>
    <w:p w:rsidR="00E018B9" w:rsidRDefault="00E018B9" w:rsidP="00E018B9">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rsidR="00E018B9" w:rsidRDefault="00E018B9" w:rsidP="00E018B9">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rsidR="00060463" w:rsidRDefault="00060463">
      <w:pPr>
        <w:pStyle w:val="a8"/>
      </w:pPr>
    </w:p>
    <w:p w:rsidR="00060463" w:rsidRDefault="006245A7">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r>
      <w:r w:rsidR="00EF14C4">
        <w:rPr>
          <w:rFonts w:cs="Arial"/>
          <w:bCs/>
          <w:color w:val="000000"/>
          <w:sz w:val="24"/>
          <w:szCs w:val="24"/>
          <w:lang w:val="en-US"/>
        </w:rPr>
        <w:t>8.1</w:t>
      </w:r>
    </w:p>
    <w:p w:rsidR="00060463" w:rsidRDefault="006245A7">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rsidR="00060463" w:rsidRPr="00FF29E4" w:rsidRDefault="00470E32">
      <w:pPr>
        <w:pStyle w:val="CRCoverPage"/>
        <w:tabs>
          <w:tab w:val="left" w:pos="1985"/>
        </w:tabs>
        <w:ind w:left="1980" w:hanging="1980"/>
        <w:rPr>
          <w:rFonts w:cs="Arial"/>
          <w:bCs/>
          <w:color w:val="000000"/>
          <w:sz w:val="24"/>
          <w:szCs w:val="24"/>
          <w:lang w:val="en-US"/>
        </w:rPr>
      </w:pPr>
      <w:r>
        <w:rPr>
          <w:rFonts w:cs="Arial"/>
          <w:bCs/>
          <w:color w:val="000000"/>
          <w:sz w:val="24"/>
          <w:szCs w:val="24"/>
          <w:lang w:val="en-US"/>
        </w:rPr>
        <w:t>Title:</w:t>
      </w:r>
      <w:r>
        <w:rPr>
          <w:rFonts w:cs="Arial"/>
          <w:bCs/>
          <w:color w:val="000000"/>
          <w:sz w:val="24"/>
          <w:szCs w:val="24"/>
          <w:lang w:val="en-US"/>
        </w:rPr>
        <w:tab/>
        <w:t>(TP for</w:t>
      </w:r>
      <w:r w:rsidR="00B21310">
        <w:rPr>
          <w:rFonts w:cs="Arial"/>
          <w:bCs/>
          <w:color w:val="000000"/>
          <w:sz w:val="24"/>
          <w:szCs w:val="24"/>
          <w:lang w:val="en-US"/>
        </w:rPr>
        <w:t xml:space="preserve"> </w:t>
      </w:r>
      <w:r w:rsidR="00B21310" w:rsidRPr="002366E8">
        <w:rPr>
          <w:rFonts w:cs="Arial"/>
          <w:bCs/>
          <w:color w:val="000000"/>
          <w:sz w:val="24"/>
          <w:szCs w:val="24"/>
          <w:lang w:val="en-US"/>
        </w:rPr>
        <w:t xml:space="preserve">BL CR for </w:t>
      </w:r>
      <w:r w:rsidR="00B21310">
        <w:rPr>
          <w:rFonts w:cs="Arial"/>
          <w:bCs/>
          <w:color w:val="000000"/>
          <w:sz w:val="24"/>
          <w:szCs w:val="24"/>
          <w:lang w:val="en-US"/>
        </w:rPr>
        <w:t>38.423</w:t>
      </w:r>
      <w:r w:rsidR="00B21310">
        <w:rPr>
          <w:rFonts w:cs="Arial" w:hint="eastAsia"/>
          <w:bCs/>
          <w:color w:val="000000"/>
          <w:sz w:val="24"/>
          <w:szCs w:val="24"/>
          <w:lang w:val="en-US"/>
        </w:rPr>
        <w:t>)</w:t>
      </w:r>
      <w:r w:rsidR="00B21310">
        <w:rPr>
          <w:rFonts w:cs="Arial" w:hint="eastAsia"/>
          <w:bCs/>
          <w:color w:val="000000"/>
          <w:sz w:val="24"/>
          <w:szCs w:val="24"/>
          <w:lang w:val="en-US" w:eastAsia="zh-CN"/>
        </w:rPr>
        <w:t xml:space="preserve"> </w:t>
      </w:r>
      <w:r w:rsidR="002366E8">
        <w:rPr>
          <w:rFonts w:cs="Arial"/>
          <w:bCs/>
          <w:color w:val="000000"/>
          <w:sz w:val="24"/>
          <w:szCs w:val="24"/>
          <w:lang w:val="en-US"/>
        </w:rPr>
        <w:t xml:space="preserve">Multicast </w:t>
      </w:r>
      <w:r w:rsidR="003D614E">
        <w:rPr>
          <w:rFonts w:cs="Arial"/>
          <w:bCs/>
          <w:color w:val="000000"/>
          <w:sz w:val="24"/>
          <w:szCs w:val="24"/>
          <w:lang w:val="en-US"/>
        </w:rPr>
        <w:t xml:space="preserve">group </w:t>
      </w:r>
      <w:r w:rsidR="002366E8">
        <w:rPr>
          <w:rFonts w:cs="Arial"/>
          <w:bCs/>
          <w:color w:val="000000"/>
          <w:sz w:val="24"/>
          <w:szCs w:val="24"/>
          <w:lang w:val="en-US"/>
        </w:rPr>
        <w:t>paging</w:t>
      </w:r>
    </w:p>
    <w:p w:rsidR="00060463" w:rsidRDefault="006245A7">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rsidR="00060463" w:rsidRDefault="00060463">
      <w:pPr>
        <w:pStyle w:val="CRCoverPage"/>
        <w:tabs>
          <w:tab w:val="right" w:pos="9639"/>
        </w:tabs>
        <w:spacing w:after="0"/>
        <w:rPr>
          <w:ins w:id="1" w:author="ZTE" w:date="2021-06-20T10:57:00Z"/>
          <w:rFonts w:cs="Arial"/>
          <w:b/>
          <w:bCs/>
          <w:sz w:val="24"/>
          <w:szCs w:val="24"/>
        </w:rPr>
      </w:pPr>
    </w:p>
    <w:p w:rsidR="00060463" w:rsidRDefault="006245A7">
      <w:pPr>
        <w:pStyle w:val="1"/>
        <w:numPr>
          <w:ilvl w:val="0"/>
          <w:numId w:val="1"/>
        </w:numPr>
      </w:pPr>
      <w:r>
        <w:t>Introduction</w:t>
      </w:r>
    </w:p>
    <w:p w:rsidR="003B0051" w:rsidRDefault="003B0051" w:rsidP="001620D0">
      <w:pPr>
        <w:rPr>
          <w:lang w:eastAsia="zh-CN"/>
        </w:rPr>
      </w:pPr>
      <w:r>
        <w:rPr>
          <w:rFonts w:hint="eastAsia"/>
          <w:lang w:eastAsia="zh-CN"/>
        </w:rPr>
        <w:t>I</w:t>
      </w:r>
      <w:r>
        <w:rPr>
          <w:lang w:eastAsia="zh-CN"/>
        </w:rPr>
        <w:t>n the last RAN2 #115 e-meeting, for Multicast Paging, one LS (</w:t>
      </w:r>
      <w:r w:rsidR="007E1595" w:rsidRPr="007E1595">
        <w:rPr>
          <w:rFonts w:hint="eastAsia"/>
          <w:lang w:eastAsia="zh-CN"/>
        </w:rPr>
        <w:t>R2-2109177</w:t>
      </w:r>
      <w:r>
        <w:rPr>
          <w:lang w:eastAsia="zh-CN"/>
        </w:rPr>
        <w:t>) was approved as below.</w:t>
      </w:r>
    </w:p>
    <w:tbl>
      <w:tblPr>
        <w:tblStyle w:val="ae"/>
        <w:tblW w:w="0" w:type="auto"/>
        <w:tblLook w:val="04A0" w:firstRow="1" w:lastRow="0" w:firstColumn="1" w:lastColumn="0" w:noHBand="0" w:noVBand="1"/>
      </w:tblPr>
      <w:tblGrid>
        <w:gridCol w:w="9629"/>
      </w:tblGrid>
      <w:tr w:rsidR="003B0051" w:rsidTr="003B0051">
        <w:tc>
          <w:tcPr>
            <w:tcW w:w="9629" w:type="dxa"/>
          </w:tcPr>
          <w:p w:rsidR="003B0051" w:rsidRDefault="003B0051" w:rsidP="003B0051">
            <w:pPr>
              <w:spacing w:after="120"/>
              <w:rPr>
                <w:rFonts w:ascii="Arial" w:hAnsi="Arial" w:cs="Arial"/>
                <w:b/>
              </w:rPr>
            </w:pPr>
            <w:r>
              <w:rPr>
                <w:rFonts w:ascii="Arial" w:hAnsi="Arial" w:cs="Arial"/>
                <w:b/>
              </w:rPr>
              <w:t>1. Overall Description:</w:t>
            </w:r>
          </w:p>
          <w:p w:rsidR="003B0051" w:rsidRDefault="003B0051" w:rsidP="003B0051">
            <w:pPr>
              <w:pStyle w:val="ab"/>
              <w:spacing w:after="120"/>
              <w:rPr>
                <w:rFonts w:cs="Arial"/>
              </w:rPr>
            </w:pPr>
            <w:r>
              <w:rPr>
                <w:rFonts w:cs="Arial"/>
              </w:rPr>
              <w:t>RAN2 considered two options for paging for multicast session activation notification for RRC_IDLE/ RRC_INACTIVE UEs as</w:t>
            </w:r>
          </w:p>
          <w:p w:rsidR="003B0051" w:rsidRPr="00FC73BD" w:rsidRDefault="003B0051" w:rsidP="003B0051">
            <w:pPr>
              <w:pStyle w:val="af4"/>
              <w:numPr>
                <w:ilvl w:val="0"/>
                <w:numId w:val="3"/>
              </w:numPr>
              <w:overflowPunct w:val="0"/>
              <w:autoSpaceDE w:val="0"/>
              <w:autoSpaceDN w:val="0"/>
              <w:adjustRightInd w:val="0"/>
              <w:spacing w:line="259" w:lineRule="auto"/>
              <w:ind w:firstLineChars="0"/>
              <w:contextualSpacing/>
              <w:textAlignment w:val="baseline"/>
              <w:rPr>
                <w:rFonts w:ascii="Arial" w:eastAsia="Batang" w:hAnsi="Arial"/>
              </w:rPr>
            </w:pPr>
            <w:r>
              <w:rPr>
                <w:rFonts w:ascii="Arial" w:eastAsia="Batang" w:hAnsi="Arial"/>
              </w:rPr>
              <w:t xml:space="preserve">Option 1: </w:t>
            </w:r>
            <w:r w:rsidRPr="00FC73BD">
              <w:rPr>
                <w:rFonts w:ascii="Arial" w:eastAsia="Batang" w:hAnsi="Arial"/>
              </w:rPr>
              <w:t xml:space="preserve">Paging for multicast </w:t>
            </w:r>
            <w:r>
              <w:rPr>
                <w:rFonts w:ascii="Arial" w:eastAsia="Batang" w:hAnsi="Arial"/>
              </w:rPr>
              <w:t xml:space="preserve">session </w:t>
            </w:r>
            <w:r w:rsidRPr="00FC73BD">
              <w:rPr>
                <w:rFonts w:ascii="Arial" w:eastAsia="Batang" w:hAnsi="Arial"/>
              </w:rPr>
              <w:t xml:space="preserve">activation notification is used in all legacy </w:t>
            </w:r>
            <w:r>
              <w:rPr>
                <w:rFonts w:ascii="Arial" w:eastAsia="Batang" w:hAnsi="Arial"/>
              </w:rPr>
              <w:t>Paging Occasions (</w:t>
            </w:r>
            <w:r w:rsidRPr="00FC73BD">
              <w:rPr>
                <w:rFonts w:ascii="Arial" w:eastAsia="Batang" w:hAnsi="Arial"/>
              </w:rPr>
              <w:t>POs</w:t>
            </w:r>
            <w:r>
              <w:rPr>
                <w:rFonts w:ascii="Arial" w:eastAsia="Batang" w:hAnsi="Arial"/>
              </w:rPr>
              <w:t>)</w:t>
            </w:r>
            <w:r w:rsidRPr="00FC73BD">
              <w:rPr>
                <w:rFonts w:ascii="Arial" w:eastAsia="Batang" w:hAnsi="Arial"/>
              </w:rPr>
              <w:t>.</w:t>
            </w:r>
          </w:p>
          <w:p w:rsidR="003B0051" w:rsidRDefault="003B0051" w:rsidP="003B0051">
            <w:pPr>
              <w:pStyle w:val="af4"/>
              <w:numPr>
                <w:ilvl w:val="0"/>
                <w:numId w:val="3"/>
              </w:numPr>
              <w:overflowPunct w:val="0"/>
              <w:autoSpaceDE w:val="0"/>
              <w:autoSpaceDN w:val="0"/>
              <w:adjustRightInd w:val="0"/>
              <w:spacing w:line="259" w:lineRule="auto"/>
              <w:ind w:firstLineChars="0"/>
              <w:contextualSpacing/>
              <w:textAlignment w:val="baseline"/>
              <w:rPr>
                <w:rFonts w:ascii="Arial" w:eastAsia="Batang" w:hAnsi="Arial"/>
              </w:rPr>
            </w:pPr>
            <w:r w:rsidRPr="00FC73BD">
              <w:rPr>
                <w:rFonts w:ascii="Arial" w:eastAsia="Batang" w:hAnsi="Arial"/>
              </w:rPr>
              <w:t xml:space="preserve">Option 2: Paging for multicast </w:t>
            </w:r>
            <w:r>
              <w:rPr>
                <w:rFonts w:ascii="Arial" w:eastAsia="Batang" w:hAnsi="Arial"/>
              </w:rPr>
              <w:t xml:space="preserve">session </w:t>
            </w:r>
            <w:r w:rsidRPr="00FC73BD">
              <w:rPr>
                <w:rFonts w:ascii="Arial" w:eastAsia="Batang" w:hAnsi="Arial"/>
              </w:rPr>
              <w:t xml:space="preserve">activation notification is used in the relevant legacy POs for the UEs with </w:t>
            </w:r>
            <w:r>
              <w:rPr>
                <w:rFonts w:ascii="Arial" w:eastAsia="Batang" w:hAnsi="Arial"/>
              </w:rPr>
              <w:t>non-activated</w:t>
            </w:r>
            <w:r w:rsidRPr="00FC73BD">
              <w:rPr>
                <w:rFonts w:ascii="Arial" w:eastAsia="Batang" w:hAnsi="Arial"/>
              </w:rPr>
              <w:t xml:space="preserve"> multicast session(s). </w:t>
            </w:r>
          </w:p>
          <w:p w:rsidR="003B0051" w:rsidRPr="00FC73BD" w:rsidRDefault="003B0051" w:rsidP="003B0051">
            <w:pPr>
              <w:rPr>
                <w:rFonts w:ascii="Arial" w:hAnsi="Arial"/>
              </w:rPr>
            </w:pPr>
            <w:r w:rsidRPr="00FC73BD">
              <w:rPr>
                <w:rFonts w:ascii="Arial" w:hAnsi="Arial"/>
              </w:rPr>
              <w:t xml:space="preserve">Further, RAN2 </w:t>
            </w:r>
            <w:r>
              <w:rPr>
                <w:rFonts w:ascii="Arial" w:hAnsi="Arial"/>
              </w:rPr>
              <w:t>understands that option 2 is paging resource efficient and has made agreement for option 2, subject to RAN3 confirmation.</w:t>
            </w:r>
          </w:p>
          <w:p w:rsidR="003B0051" w:rsidRDefault="003B0051" w:rsidP="003B0051">
            <w:pPr>
              <w:spacing w:after="120"/>
              <w:rPr>
                <w:rFonts w:ascii="Arial" w:hAnsi="Arial" w:cs="Arial"/>
                <w:b/>
              </w:rPr>
            </w:pPr>
          </w:p>
          <w:p w:rsidR="003B0051" w:rsidRDefault="003B0051" w:rsidP="003B0051">
            <w:pPr>
              <w:spacing w:after="120"/>
              <w:rPr>
                <w:rFonts w:ascii="Arial" w:hAnsi="Arial" w:cs="Arial"/>
                <w:b/>
              </w:rPr>
            </w:pPr>
            <w:r>
              <w:rPr>
                <w:rFonts w:ascii="Arial" w:hAnsi="Arial" w:cs="Arial"/>
                <w:b/>
              </w:rPr>
              <w:t>2. Actions:</w:t>
            </w:r>
          </w:p>
          <w:p w:rsidR="003B0051" w:rsidRDefault="003B0051" w:rsidP="003B0051">
            <w:pPr>
              <w:spacing w:after="120"/>
              <w:ind w:left="1985" w:hanging="1985"/>
              <w:rPr>
                <w:rFonts w:ascii="Arial" w:hAnsi="Arial" w:cs="Arial"/>
                <w:b/>
              </w:rPr>
            </w:pPr>
            <w:r>
              <w:rPr>
                <w:rFonts w:ascii="Arial" w:hAnsi="Arial" w:cs="Arial"/>
                <w:b/>
              </w:rPr>
              <w:t xml:space="preserve">To RAN3, SA2 </w:t>
            </w:r>
          </w:p>
          <w:p w:rsidR="003B0051" w:rsidRPr="003B0051" w:rsidRDefault="003B0051" w:rsidP="003B0051">
            <w:pPr>
              <w:pStyle w:val="B1"/>
              <w:rPr>
                <w:lang w:eastAsia="zh-CN"/>
              </w:rPr>
            </w:pPr>
            <w:r>
              <w:t>RAN2 respectfully asks RAN3 and SA2 to take above information into account in future work and provide feedback if needed.</w:t>
            </w:r>
          </w:p>
        </w:tc>
      </w:tr>
    </w:tbl>
    <w:p w:rsidR="00060463" w:rsidRDefault="00060463">
      <w:pPr>
        <w:pStyle w:val="CRCoverPage"/>
        <w:tabs>
          <w:tab w:val="right" w:pos="9639"/>
        </w:tabs>
        <w:spacing w:after="0"/>
        <w:rPr>
          <w:lang w:eastAsia="zh-CN"/>
        </w:rPr>
      </w:pPr>
    </w:p>
    <w:p w:rsidR="00060463" w:rsidRDefault="006245A7">
      <w:pPr>
        <w:pStyle w:val="1"/>
        <w:numPr>
          <w:ilvl w:val="0"/>
          <w:numId w:val="1"/>
        </w:numPr>
      </w:pPr>
      <w:r>
        <w:t>Discussion</w:t>
      </w:r>
    </w:p>
    <w:p w:rsidR="003B0051" w:rsidRDefault="00DF2F1D" w:rsidP="003B0051">
      <w:pPr>
        <w:rPr>
          <w:lang w:eastAsia="zh-CN"/>
        </w:rPr>
      </w:pPr>
      <w:r>
        <w:rPr>
          <w:lang w:eastAsia="zh-CN"/>
        </w:rPr>
        <w:t>For option 2, the CN paigng message includes each idle UEs, the message needs more signalling overhead. However, the option2 can decrease more Uu resouces. So that, RAN2 prefer solution 2.</w:t>
      </w:r>
    </w:p>
    <w:p w:rsidR="00776C4B" w:rsidRDefault="00776C4B" w:rsidP="00776C4B">
      <w:pPr>
        <w:rPr>
          <w:lang w:eastAsia="zh-CN"/>
        </w:rPr>
      </w:pPr>
      <w:r>
        <w:rPr>
          <w:rFonts w:hint="eastAsia"/>
          <w:lang w:eastAsia="zh-CN"/>
        </w:rPr>
        <w:t>F</w:t>
      </w:r>
      <w:r>
        <w:rPr>
          <w:lang w:eastAsia="zh-CN"/>
        </w:rPr>
        <w:t xml:space="preserve">rom our view, both option 1 and option 2 can work for support of multicast paging. So, RAN3 can confirm that option 2 is feasible and </w:t>
      </w:r>
      <w:r>
        <w:rPr>
          <w:rFonts w:hint="eastAsia"/>
          <w:lang w:eastAsia="zh-CN"/>
        </w:rPr>
        <w:t>R</w:t>
      </w:r>
      <w:r>
        <w:rPr>
          <w:lang w:eastAsia="zh-CN"/>
        </w:rPr>
        <w:t>AN3 will provide interface signalling to support option 2.</w:t>
      </w:r>
    </w:p>
    <w:p w:rsidR="00776C4B" w:rsidRDefault="00776C4B" w:rsidP="00776C4B">
      <w:pPr>
        <w:rPr>
          <w:b/>
          <w:lang w:eastAsia="zh-CN"/>
        </w:rPr>
      </w:pPr>
      <w:r w:rsidRPr="00776C4B">
        <w:rPr>
          <w:b/>
          <w:lang w:eastAsia="zh-CN"/>
        </w:rPr>
        <w:t>Proposal 1: RAN3 shall confirm that option 2 is feasible and will provide interface signalling to support option 2.</w:t>
      </w:r>
    </w:p>
    <w:p w:rsidR="003B0051" w:rsidRDefault="00FF328C" w:rsidP="003B0051">
      <w:r>
        <w:rPr>
          <w:rFonts w:hint="eastAsia"/>
          <w:b/>
          <w:lang w:eastAsia="zh-CN"/>
        </w:rPr>
        <w:t>Pro</w:t>
      </w:r>
      <w:r>
        <w:rPr>
          <w:b/>
          <w:lang w:eastAsia="zh-CN"/>
        </w:rPr>
        <w:t xml:space="preserve">posal 2: Reply LS to </w:t>
      </w:r>
      <w:r>
        <w:rPr>
          <w:rFonts w:hint="eastAsia"/>
          <w:b/>
          <w:lang w:eastAsia="zh-CN"/>
        </w:rPr>
        <w:t>RAN</w:t>
      </w:r>
      <w:r>
        <w:rPr>
          <w:b/>
          <w:lang w:eastAsia="zh-CN"/>
        </w:rPr>
        <w:t>2 to provide RAN3’s feedback.</w:t>
      </w:r>
    </w:p>
    <w:p w:rsidR="00060463" w:rsidRDefault="00060463">
      <w:pPr>
        <w:widowControl w:val="0"/>
        <w:rPr>
          <w:rFonts w:ascii="Arial" w:hAnsi="Arial" w:cs="Arial"/>
          <w:bCs/>
          <w:lang w:eastAsia="zh-CN"/>
        </w:rPr>
      </w:pPr>
    </w:p>
    <w:p w:rsidR="00060463" w:rsidRDefault="006245A7">
      <w:pPr>
        <w:pStyle w:val="1"/>
        <w:numPr>
          <w:ilvl w:val="0"/>
          <w:numId w:val="1"/>
        </w:numPr>
      </w:pPr>
      <w:r>
        <w:t>Conclusion</w:t>
      </w:r>
    </w:p>
    <w:p w:rsidR="00060463" w:rsidRDefault="006245A7">
      <w:pPr>
        <w:rPr>
          <w:rFonts w:ascii="Arial" w:hAnsi="Arial" w:cs="Arial"/>
          <w:bCs/>
          <w:lang w:eastAsia="zh-CN"/>
        </w:rPr>
      </w:pPr>
      <w:r>
        <w:rPr>
          <w:lang w:eastAsia="zh-CN"/>
        </w:rPr>
        <w:t>Based on above analysis, we provide the following observations and proposals.</w:t>
      </w:r>
    </w:p>
    <w:p w:rsidR="00FF328C" w:rsidRDefault="00FF328C" w:rsidP="00FF328C">
      <w:pPr>
        <w:rPr>
          <w:b/>
          <w:lang w:eastAsia="zh-CN"/>
        </w:rPr>
      </w:pPr>
      <w:r w:rsidRPr="00776C4B">
        <w:rPr>
          <w:b/>
          <w:lang w:eastAsia="zh-CN"/>
        </w:rPr>
        <w:t>Proposal 1: RAN3 shall confirm that option 2 is feasible and will provide interface signalling to support option 2.</w:t>
      </w:r>
    </w:p>
    <w:p w:rsidR="00060463" w:rsidRPr="00FF328C" w:rsidRDefault="00FF328C" w:rsidP="003D614E">
      <w:pPr>
        <w:rPr>
          <w:rFonts w:ascii="Arial" w:hAnsi="Arial" w:cs="Arial"/>
          <w:bCs/>
          <w:lang w:eastAsia="zh-CN"/>
        </w:rPr>
      </w:pPr>
      <w:r>
        <w:rPr>
          <w:rFonts w:hint="eastAsia"/>
          <w:b/>
          <w:lang w:eastAsia="zh-CN"/>
        </w:rPr>
        <w:lastRenderedPageBreak/>
        <w:t>Pro</w:t>
      </w:r>
      <w:r>
        <w:rPr>
          <w:b/>
          <w:lang w:eastAsia="zh-CN"/>
        </w:rPr>
        <w:t xml:space="preserve">posal 2: Reply LS to </w:t>
      </w:r>
      <w:r>
        <w:rPr>
          <w:rFonts w:hint="eastAsia"/>
          <w:b/>
          <w:lang w:eastAsia="zh-CN"/>
        </w:rPr>
        <w:t>RAN</w:t>
      </w:r>
      <w:r>
        <w:rPr>
          <w:b/>
          <w:lang w:eastAsia="zh-CN"/>
        </w:rPr>
        <w:t>2 to provide RAN3’s feedback.</w:t>
      </w:r>
    </w:p>
    <w:p w:rsidR="007A16D1" w:rsidRDefault="007A16D1" w:rsidP="007A16D1">
      <w:pPr>
        <w:pStyle w:val="1"/>
        <w:numPr>
          <w:ilvl w:val="0"/>
          <w:numId w:val="1"/>
        </w:numPr>
        <w:rPr>
          <w:lang w:eastAsia="zh-CN"/>
        </w:rPr>
      </w:pPr>
      <w:r>
        <w:rPr>
          <w:rFonts w:hint="eastAsia"/>
          <w:lang w:eastAsia="zh-CN"/>
        </w:rPr>
        <w:t>Tex</w:t>
      </w:r>
      <w:r w:rsidR="002366E8">
        <w:rPr>
          <w:lang w:eastAsia="zh-CN"/>
        </w:rPr>
        <w:t>t Proposal for TS3</w:t>
      </w:r>
      <w:r w:rsidR="00EC3441">
        <w:rPr>
          <w:lang w:eastAsia="zh-CN"/>
        </w:rPr>
        <w:t>8</w:t>
      </w:r>
      <w:r w:rsidR="002366E8">
        <w:rPr>
          <w:lang w:eastAsia="zh-CN"/>
        </w:rPr>
        <w:t>.4</w:t>
      </w:r>
      <w:r w:rsidR="002B242C">
        <w:rPr>
          <w:lang w:eastAsia="zh-CN"/>
        </w:rPr>
        <w:t>2</w:t>
      </w:r>
      <w:r>
        <w:rPr>
          <w:lang w:eastAsia="zh-CN"/>
        </w:rPr>
        <w:t>3</w:t>
      </w:r>
    </w:p>
    <w:p w:rsidR="0025254A" w:rsidRDefault="0025254A" w:rsidP="002B242C">
      <w:pPr>
        <w:pStyle w:val="FirstChange"/>
        <w:jc w:val="left"/>
      </w:pPr>
      <w:r w:rsidRPr="00CE63E2">
        <w:t xml:space="preserve">&lt;&lt;&lt;&lt;&lt;&lt;&lt;&lt;&lt;&lt;&lt;&lt;&lt;&lt;&lt;&lt;&lt;&lt;&lt;&lt; </w:t>
      </w:r>
      <w:r w:rsidR="002B242C">
        <w:rPr>
          <w:rFonts w:hint="eastAsia"/>
          <w:lang w:eastAsia="zh-CN"/>
        </w:rPr>
        <w:t>Start</w:t>
      </w:r>
      <w:r w:rsidR="002B242C">
        <w:rPr>
          <w:lang w:eastAsia="zh-CN"/>
        </w:rPr>
        <w:t xml:space="preserve"> </w:t>
      </w:r>
      <w:r>
        <w:t xml:space="preserve">Change </w:t>
      </w:r>
      <w:r w:rsidRPr="00CE63E2">
        <w:t>&gt;&gt;&gt;&gt;&gt;&gt;&gt;&gt;&gt;&gt;&gt;&gt;&gt;&gt;&gt;&gt;&gt;&gt;&gt;&gt;</w:t>
      </w:r>
    </w:p>
    <w:p w:rsidR="001F69EB" w:rsidRPr="00FD0425" w:rsidRDefault="001F69EB" w:rsidP="001F69EB">
      <w:pPr>
        <w:pStyle w:val="3"/>
        <w:rPr>
          <w:ins w:id="2" w:author="Author" w:date="2021-10-04T14:46:00Z"/>
        </w:rPr>
      </w:pPr>
      <w:bookmarkStart w:id="3" w:name="_Toc20955068"/>
      <w:bookmarkStart w:id="4" w:name="_Toc29991255"/>
      <w:bookmarkStart w:id="5" w:name="_Toc36555655"/>
      <w:bookmarkStart w:id="6" w:name="_Toc44497318"/>
      <w:bookmarkStart w:id="7" w:name="_Toc45107706"/>
      <w:bookmarkStart w:id="8" w:name="_Toc45901326"/>
      <w:bookmarkStart w:id="9" w:name="_Toc51850405"/>
      <w:bookmarkStart w:id="10" w:name="_Toc56693408"/>
      <w:bookmarkStart w:id="11" w:name="_Toc64446951"/>
      <w:bookmarkStart w:id="12" w:name="_Toc66286445"/>
      <w:bookmarkStart w:id="13" w:name="_Toc74151140"/>
      <w:bookmarkStart w:id="14" w:name="_Hlk80687367"/>
      <w:bookmarkStart w:id="15" w:name="OLE_LINK4"/>
      <w:ins w:id="16" w:author="Author" w:date="2021-10-04T14:46:00Z">
        <w:r>
          <w:t>8.X1.Y1</w:t>
        </w:r>
        <w:r w:rsidRPr="00FD0425">
          <w:tab/>
          <w:t>RAN</w:t>
        </w:r>
        <w:r>
          <w:t xml:space="preserve"> Multicast </w:t>
        </w:r>
        <w:r w:rsidRPr="002D5E12">
          <w:rPr>
            <w:rFonts w:hint="eastAsia"/>
          </w:rPr>
          <w:t>G</w:t>
        </w:r>
        <w:r>
          <w:t>roup</w:t>
        </w:r>
        <w:r w:rsidRPr="00FD0425">
          <w:t xml:space="preserve"> Paging</w:t>
        </w:r>
        <w:bookmarkEnd w:id="3"/>
        <w:bookmarkEnd w:id="4"/>
        <w:bookmarkEnd w:id="5"/>
        <w:bookmarkEnd w:id="6"/>
        <w:bookmarkEnd w:id="7"/>
        <w:bookmarkEnd w:id="8"/>
        <w:bookmarkEnd w:id="9"/>
        <w:bookmarkEnd w:id="10"/>
        <w:bookmarkEnd w:id="11"/>
        <w:bookmarkEnd w:id="12"/>
        <w:bookmarkEnd w:id="13"/>
      </w:ins>
    </w:p>
    <w:p w:rsidR="001F69EB" w:rsidRPr="00FD0425" w:rsidRDefault="001F69EB" w:rsidP="001F69EB">
      <w:pPr>
        <w:pStyle w:val="4"/>
        <w:rPr>
          <w:ins w:id="17" w:author="Author" w:date="2021-10-04T14:46:00Z"/>
        </w:rPr>
      </w:pPr>
      <w:bookmarkStart w:id="18" w:name="_Toc20955069"/>
      <w:bookmarkStart w:id="19" w:name="_Toc29991256"/>
      <w:bookmarkStart w:id="20" w:name="_Toc36555656"/>
      <w:bookmarkStart w:id="21" w:name="_Toc44497319"/>
      <w:bookmarkStart w:id="22" w:name="_Toc45107707"/>
      <w:bookmarkStart w:id="23" w:name="_Toc45901327"/>
      <w:bookmarkStart w:id="24" w:name="_Toc51850406"/>
      <w:bookmarkStart w:id="25" w:name="_Toc56693409"/>
      <w:bookmarkStart w:id="26" w:name="_Toc64446952"/>
      <w:bookmarkStart w:id="27" w:name="_Toc66286446"/>
      <w:bookmarkStart w:id="28" w:name="_Toc74151141"/>
      <w:ins w:id="29" w:author="Author" w:date="2021-10-04T14:46:00Z">
        <w:r>
          <w:t>8.X1.Y1.1</w:t>
        </w:r>
        <w:r w:rsidRPr="00FD0425">
          <w:tab/>
          <w:t>General</w:t>
        </w:r>
        <w:bookmarkEnd w:id="18"/>
        <w:bookmarkEnd w:id="19"/>
        <w:bookmarkEnd w:id="20"/>
        <w:bookmarkEnd w:id="21"/>
        <w:bookmarkEnd w:id="22"/>
        <w:bookmarkEnd w:id="23"/>
        <w:bookmarkEnd w:id="24"/>
        <w:bookmarkEnd w:id="25"/>
        <w:bookmarkEnd w:id="26"/>
        <w:bookmarkEnd w:id="27"/>
        <w:bookmarkEnd w:id="28"/>
      </w:ins>
    </w:p>
    <w:p w:rsidR="001F69EB" w:rsidRPr="00FD0425" w:rsidRDefault="001F69EB" w:rsidP="001F69EB">
      <w:pPr>
        <w:rPr>
          <w:ins w:id="30" w:author="Author" w:date="2021-10-04T14:46:00Z"/>
        </w:rPr>
      </w:pPr>
      <w:ins w:id="31" w:author="Author" w:date="2021-10-04T14:46:00Z">
        <w:r w:rsidRPr="00FD0425">
          <w:t>The purpose of the RAN</w:t>
        </w:r>
        <w:r>
          <w:t xml:space="preserve"> Multicast Group</w:t>
        </w:r>
        <w:r w:rsidRPr="00FD0425">
          <w:t xml:space="preserve"> Paging procedure is to enable the NG-RAN node</w:t>
        </w:r>
        <w:r w:rsidRPr="00FD0425">
          <w:rPr>
            <w:vertAlign w:val="subscript"/>
          </w:rPr>
          <w:t>1</w:t>
        </w:r>
        <w:r w:rsidRPr="00FD0425">
          <w:t xml:space="preserve"> to request paging of UEs</w:t>
        </w:r>
        <w:r>
          <w:t xml:space="preserve"> that have joined an MBS Session</w:t>
        </w:r>
        <w:r w:rsidRPr="00FD0425">
          <w:t xml:space="preserve"> in the NG-RAN node</w:t>
        </w:r>
        <w:r w:rsidRPr="00FD0425">
          <w:rPr>
            <w:vertAlign w:val="subscript"/>
          </w:rPr>
          <w:t>2</w:t>
        </w:r>
        <w:r w:rsidRPr="00FD0425">
          <w:t>.</w:t>
        </w:r>
      </w:ins>
    </w:p>
    <w:p w:rsidR="001F69EB" w:rsidRPr="00FD0425" w:rsidRDefault="001F69EB" w:rsidP="001F69EB">
      <w:pPr>
        <w:rPr>
          <w:ins w:id="32" w:author="Author" w:date="2021-10-04T14:46:00Z"/>
        </w:rPr>
      </w:pPr>
      <w:ins w:id="33" w:author="Author" w:date="2021-10-04T14:46:00Z">
        <w:r w:rsidRPr="00FD0425">
          <w:t xml:space="preserve">The procedure uses </w:t>
        </w:r>
        <w:r w:rsidRPr="00FD0425">
          <w:rPr>
            <w:rFonts w:eastAsia="宋体"/>
            <w:lang w:eastAsia="zh-CN"/>
          </w:rPr>
          <w:t>non UE-associated signalling</w:t>
        </w:r>
        <w:r w:rsidRPr="00FD0425">
          <w:t>.</w:t>
        </w:r>
      </w:ins>
    </w:p>
    <w:p w:rsidR="001F69EB" w:rsidRPr="00FD0425" w:rsidRDefault="001F69EB" w:rsidP="001F69EB">
      <w:pPr>
        <w:pStyle w:val="4"/>
        <w:rPr>
          <w:ins w:id="34" w:author="Author" w:date="2021-10-04T14:46:00Z"/>
        </w:rPr>
      </w:pPr>
      <w:bookmarkStart w:id="35" w:name="_Toc20955070"/>
      <w:bookmarkStart w:id="36" w:name="_Toc29991257"/>
      <w:bookmarkStart w:id="37" w:name="_Toc36555657"/>
      <w:bookmarkStart w:id="38" w:name="_Toc44497320"/>
      <w:bookmarkStart w:id="39" w:name="_Toc45107708"/>
      <w:bookmarkStart w:id="40" w:name="_Toc45901328"/>
      <w:bookmarkStart w:id="41" w:name="_Toc51850407"/>
      <w:bookmarkStart w:id="42" w:name="_Toc56693410"/>
      <w:bookmarkStart w:id="43" w:name="_Toc64446953"/>
      <w:bookmarkStart w:id="44" w:name="_Toc66286447"/>
      <w:bookmarkStart w:id="45" w:name="_Toc74151142"/>
      <w:ins w:id="46" w:author="Author" w:date="2021-10-04T14:46:00Z">
        <w:r>
          <w:t>8.X1.Y1.</w:t>
        </w:r>
        <w:r w:rsidRPr="00FD0425">
          <w:t>2</w:t>
        </w:r>
        <w:r w:rsidRPr="00FD0425">
          <w:tab/>
          <w:t>Successful operation</w:t>
        </w:r>
        <w:bookmarkEnd w:id="35"/>
        <w:bookmarkEnd w:id="36"/>
        <w:bookmarkEnd w:id="37"/>
        <w:bookmarkEnd w:id="38"/>
        <w:bookmarkEnd w:id="39"/>
        <w:bookmarkEnd w:id="40"/>
        <w:bookmarkEnd w:id="41"/>
        <w:bookmarkEnd w:id="42"/>
        <w:bookmarkEnd w:id="43"/>
        <w:bookmarkEnd w:id="44"/>
        <w:bookmarkEnd w:id="45"/>
      </w:ins>
    </w:p>
    <w:p w:rsidR="001F69EB" w:rsidRPr="00FD0425" w:rsidRDefault="001F69EB" w:rsidP="001F69EB">
      <w:pPr>
        <w:pStyle w:val="TH"/>
        <w:rPr>
          <w:ins w:id="47" w:author="Author" w:date="2021-10-04T14:46:00Z"/>
        </w:rPr>
      </w:pPr>
      <w:ins w:id="48" w:author="Author" w:date="2021-10-04T14:46:00Z">
        <w:r w:rsidRPr="00FD0425">
          <w:object w:dxaOrig="6952" w:dyaOrig="2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5pt;height:115.15pt" o:ole="">
              <v:imagedata r:id="rId10" o:title=""/>
            </v:shape>
            <o:OLEObject Type="Embed" ProgID="Visio.Drawing.15" ShapeID="_x0000_i1025" DrawAspect="Content" ObjectID="_1696063247" r:id="rId11"/>
          </w:object>
        </w:r>
      </w:ins>
    </w:p>
    <w:p w:rsidR="001F69EB" w:rsidRPr="00FD0425" w:rsidRDefault="001F69EB" w:rsidP="001F69EB">
      <w:pPr>
        <w:pStyle w:val="TF"/>
        <w:rPr>
          <w:ins w:id="49" w:author="Author" w:date="2021-10-04T14:46:00Z"/>
        </w:rPr>
      </w:pPr>
      <w:ins w:id="50" w:author="Author" w:date="2021-10-04T14:46:00Z">
        <w:r w:rsidRPr="00FD0425">
          <w:t xml:space="preserve">Figure </w:t>
        </w:r>
        <w:r>
          <w:t>8.X1.Y1.</w:t>
        </w:r>
        <w:r w:rsidRPr="00FD0425">
          <w:rPr>
            <w:lang w:eastAsia="zh-CN"/>
          </w:rPr>
          <w:t>2-1</w:t>
        </w:r>
        <w:r w:rsidRPr="00FD0425">
          <w:t xml:space="preserve">: RAN </w:t>
        </w:r>
        <w:r>
          <w:t xml:space="preserve">Multicast Group </w:t>
        </w:r>
        <w:r w:rsidRPr="00FD0425">
          <w:t>Paging: successful operation</w:t>
        </w:r>
      </w:ins>
    </w:p>
    <w:p w:rsidR="001F69EB" w:rsidRDefault="001F69EB" w:rsidP="001F69EB">
      <w:ins w:id="51" w:author="Author" w:date="2021-10-04T14:46:00Z">
        <w:r w:rsidRPr="00FD0425">
          <w:t xml:space="preserve">The RAN </w:t>
        </w:r>
        <w:r>
          <w:t xml:space="preserve">Multicast Group </w:t>
        </w:r>
        <w:r w:rsidRPr="00FD0425">
          <w:t>Paging procedure is triggered by the NG-RAN node</w:t>
        </w:r>
        <w:r w:rsidRPr="00FD0425">
          <w:rPr>
            <w:vertAlign w:val="subscript"/>
          </w:rPr>
          <w:t>1</w:t>
        </w:r>
        <w:r w:rsidRPr="00FD0425">
          <w:t xml:space="preserve"> by sending the RAN </w:t>
        </w:r>
        <w:r>
          <w:t xml:space="preserve">MULTICAST GROUP </w:t>
        </w:r>
        <w:r w:rsidRPr="00FD0425">
          <w:t>PAGING message to the NG-RAN node</w:t>
        </w:r>
        <w:r w:rsidRPr="00FD0425">
          <w:rPr>
            <w:vertAlign w:val="subscript"/>
          </w:rPr>
          <w:t>2</w:t>
        </w:r>
        <w:r w:rsidRPr="00FD0425">
          <w:rPr>
            <w:rFonts w:hint="eastAsia"/>
            <w:lang w:eastAsia="zh-CN"/>
          </w:rPr>
          <w:t>,</w:t>
        </w:r>
        <w:r w:rsidRPr="00FD0425">
          <w:rPr>
            <w:rFonts w:hint="eastAsia"/>
            <w:vertAlign w:val="subscript"/>
            <w:lang w:eastAsia="zh-CN"/>
          </w:rPr>
          <w:t xml:space="preserve"> </w:t>
        </w:r>
        <w:r w:rsidRPr="00FD0425">
          <w:rPr>
            <w:rFonts w:hint="eastAsia"/>
            <w:lang w:eastAsia="zh-CN"/>
          </w:rPr>
          <w:t xml:space="preserve">in which the necessary information e.g. </w:t>
        </w:r>
        <w:r>
          <w:rPr>
            <w:lang w:eastAsia="zh-CN"/>
          </w:rPr>
          <w:t xml:space="preserve">the </w:t>
        </w:r>
        <w:r w:rsidRPr="00942786">
          <w:rPr>
            <w:i/>
            <w:iCs/>
            <w:lang w:eastAsia="zh-CN"/>
          </w:rPr>
          <w:t>MBS Session Identity</w:t>
        </w:r>
        <w:r w:rsidRPr="00FD0425">
          <w:rPr>
            <w:rFonts w:hint="eastAsia"/>
            <w:lang w:eastAsia="zh-CN"/>
          </w:rPr>
          <w:t xml:space="preserve"> </w:t>
        </w:r>
        <w:r>
          <w:rPr>
            <w:lang w:eastAsia="zh-CN"/>
          </w:rPr>
          <w:t xml:space="preserve">IE associated with the MBS session </w:t>
        </w:r>
        <w:r w:rsidRPr="00FD0425">
          <w:rPr>
            <w:rFonts w:hint="eastAsia"/>
            <w:lang w:eastAsia="zh-CN"/>
          </w:rPr>
          <w:t>should be provided</w:t>
        </w:r>
        <w:r w:rsidRPr="00FD0425">
          <w:t>.</w:t>
        </w:r>
      </w:ins>
    </w:p>
    <w:p w:rsidR="00B6015F" w:rsidRPr="00B6015F" w:rsidRDefault="00B6015F" w:rsidP="001F69EB">
      <w:pPr>
        <w:rPr>
          <w:ins w:id="52" w:author="Author" w:date="2021-10-04T14:46:00Z"/>
        </w:rPr>
      </w:pPr>
      <w:ins w:id="53" w:author="ZTE" w:date="2021-10-04T21:24:00Z">
        <w:r w:rsidRPr="00FD0425">
          <w:t xml:space="preserve">If the </w:t>
        </w:r>
        <w:r w:rsidRPr="00FD0425">
          <w:rPr>
            <w:i/>
          </w:rPr>
          <w:t>Paging Priority</w:t>
        </w:r>
        <w:r w:rsidRPr="00FD0425">
          <w:t xml:space="preserve"> IE is included in the </w:t>
        </w:r>
        <w:r w:rsidRPr="00FD0425">
          <w:rPr>
            <w:rFonts w:hint="eastAsia"/>
          </w:rPr>
          <w:t>RAN</w:t>
        </w:r>
        <w:r w:rsidRPr="00FD0425">
          <w:t xml:space="preserve"> PAGING message, the NG-RAN node</w:t>
        </w:r>
        <w:r w:rsidRPr="00FD0425">
          <w:rPr>
            <w:vertAlign w:val="subscript"/>
          </w:rPr>
          <w:t>2</w:t>
        </w:r>
        <w:r w:rsidRPr="00FD0425">
          <w:rPr>
            <w:rFonts w:hint="eastAsia"/>
            <w:vertAlign w:val="subscript"/>
            <w:lang w:eastAsia="zh-CN"/>
          </w:rPr>
          <w:t xml:space="preserve"> </w:t>
        </w:r>
        <w:r w:rsidRPr="00FD0425">
          <w:t>may use it to prioritize paging.</w:t>
        </w:r>
      </w:ins>
    </w:p>
    <w:p w:rsidR="0025254A" w:rsidRPr="00C960B4" w:rsidDel="00B6015F" w:rsidRDefault="001F69EB" w:rsidP="001F69EB">
      <w:pPr>
        <w:keepLines/>
        <w:ind w:left="1418" w:hanging="1134"/>
        <w:rPr>
          <w:ins w:id="54" w:author="R3-214379" w:date="2021-08-30T12:14:00Z"/>
          <w:del w:id="55" w:author="ZTE" w:date="2021-10-04T21:24:00Z"/>
          <w:color w:val="FF0000"/>
          <w:lang w:eastAsia="ko-KR"/>
        </w:rPr>
      </w:pPr>
      <w:ins w:id="56" w:author="Author" w:date="2021-10-04T14:46:00Z">
        <w:del w:id="57" w:author="ZTE" w:date="2021-10-04T21:24:00Z">
          <w:r w:rsidRPr="00C960B4" w:rsidDel="00B6015F">
            <w:rPr>
              <w:rFonts w:eastAsia="MS Mincho"/>
              <w:color w:val="FF0000"/>
            </w:rPr>
            <w:delText>Editor’s Note:</w:delText>
          </w:r>
          <w:r w:rsidRPr="00C960B4" w:rsidDel="00B6015F">
            <w:rPr>
              <w:rFonts w:eastAsia="MS Mincho"/>
              <w:color w:val="FF0000"/>
            </w:rPr>
            <w:tab/>
            <w:delText xml:space="preserve"> procedure text is FFS</w:delText>
          </w:r>
        </w:del>
      </w:ins>
    </w:p>
    <w:bookmarkEnd w:id="14"/>
    <w:bookmarkEnd w:id="15"/>
    <w:p w:rsidR="002B242C" w:rsidRDefault="002B242C" w:rsidP="002B242C">
      <w:pPr>
        <w:pStyle w:val="FirstChange"/>
        <w:jc w:val="left"/>
      </w:pPr>
    </w:p>
    <w:p w:rsidR="0025254A" w:rsidRDefault="0025254A" w:rsidP="002B242C">
      <w:pPr>
        <w:pStyle w:val="FirstChange"/>
        <w:jc w:val="left"/>
        <w:rPr>
          <w:ins w:id="58" w:author="Author" w:date="2021-10-04T14:46:00Z"/>
        </w:rPr>
      </w:pPr>
      <w:r w:rsidRPr="00CE63E2">
        <w:t xml:space="preserve">&lt;&lt;&lt;&lt;&lt;&lt;&lt;&lt;&lt;&lt;&lt;&lt;&lt;&lt;&lt;&lt;&lt;&lt;&lt;&lt; </w:t>
      </w:r>
      <w:r>
        <w:t xml:space="preserve">Next Change </w:t>
      </w:r>
      <w:r w:rsidRPr="00CE63E2">
        <w:t>&gt;&gt;&gt;&gt;&gt;&gt;&gt;&gt;&gt;&gt;&gt;&gt;&gt;&gt;&gt;&gt;&gt;&gt;&gt;&gt;</w:t>
      </w:r>
    </w:p>
    <w:p w:rsidR="001F69EB" w:rsidRPr="00FD0425" w:rsidRDefault="001F69EB" w:rsidP="001F69EB">
      <w:pPr>
        <w:pStyle w:val="4"/>
        <w:rPr>
          <w:ins w:id="59" w:author="Author" w:date="2021-10-04T14:46:00Z"/>
          <w:lang w:eastAsia="zh-CN"/>
        </w:rPr>
      </w:pPr>
      <w:ins w:id="60" w:author="Author" w:date="2021-10-04T14:46:00Z">
        <w:r>
          <w:rPr>
            <w:lang w:eastAsia="zh-CN"/>
          </w:rPr>
          <w:t>9.1.X2</w:t>
        </w:r>
        <w:r w:rsidRPr="00FD0425">
          <w:rPr>
            <w:lang w:eastAsia="zh-CN"/>
          </w:rPr>
          <w:t>.</w:t>
        </w:r>
        <w:r>
          <w:rPr>
            <w:lang w:eastAsia="zh-CN"/>
          </w:rPr>
          <w:t>Y2</w:t>
        </w:r>
        <w:r w:rsidRPr="00FD0425">
          <w:tab/>
        </w:r>
        <w:r w:rsidRPr="00FD0425">
          <w:rPr>
            <w:lang w:val="en-US"/>
          </w:rPr>
          <w:t>RAN</w:t>
        </w:r>
        <w:r>
          <w:rPr>
            <w:lang w:val="en-US"/>
          </w:rPr>
          <w:t xml:space="preserve"> MULTICAST GROUP</w:t>
        </w:r>
        <w:r w:rsidRPr="00FD0425">
          <w:rPr>
            <w:lang w:val="en-US"/>
          </w:rPr>
          <w:t xml:space="preserve"> </w:t>
        </w:r>
        <w:r w:rsidRPr="00FD0425">
          <w:t>PAGING</w:t>
        </w:r>
      </w:ins>
    </w:p>
    <w:p w:rsidR="001F69EB" w:rsidRPr="00FD0425" w:rsidRDefault="001F69EB" w:rsidP="001F69EB">
      <w:pPr>
        <w:rPr>
          <w:ins w:id="61" w:author="Author" w:date="2021-10-04T14:46:00Z"/>
          <w:lang w:eastAsia="zh-CN"/>
        </w:rPr>
      </w:pPr>
      <w:ins w:id="62" w:author="Author" w:date="2021-10-04T14:46:00Z">
        <w:r w:rsidRPr="00FD0425">
          <w:t xml:space="preserve">This message is sent by the </w:t>
        </w:r>
        <w:r w:rsidRPr="00FD0425">
          <w:rPr>
            <w:rFonts w:hint="eastAsia"/>
            <w:lang w:eastAsia="zh-CN"/>
          </w:rPr>
          <w:t>NG-RAN node</w:t>
        </w:r>
        <w:r w:rsidRPr="00FD0425">
          <w:rPr>
            <w:vertAlign w:val="subscript"/>
          </w:rPr>
          <w:t>1</w:t>
        </w:r>
        <w:r w:rsidRPr="00FD0425">
          <w:t xml:space="preserve"> to</w:t>
        </w:r>
        <w:r w:rsidRPr="00FD0425">
          <w:rPr>
            <w:rFonts w:hint="eastAsia"/>
            <w:lang w:eastAsia="zh-CN"/>
          </w:rPr>
          <w:t xml:space="preserve"> NG-RAN node</w:t>
        </w:r>
        <w:r w:rsidRPr="00FD0425">
          <w:rPr>
            <w:vertAlign w:val="subscript"/>
            <w:lang w:eastAsia="zh-CN"/>
          </w:rPr>
          <w:t>2</w:t>
        </w:r>
        <w:r w:rsidRPr="00FD0425">
          <w:rPr>
            <w:rFonts w:hint="eastAsia"/>
            <w:lang w:eastAsia="zh-CN"/>
          </w:rPr>
          <w:t xml:space="preserve"> to page </w:t>
        </w:r>
        <w:r>
          <w:rPr>
            <w:lang w:eastAsia="zh-CN"/>
          </w:rPr>
          <w:t>UEs for a multicast session</w:t>
        </w:r>
        <w:r w:rsidRPr="00FD0425">
          <w:rPr>
            <w:rFonts w:hint="eastAsia"/>
            <w:lang w:eastAsia="zh-CN"/>
          </w:rPr>
          <w:t>.</w:t>
        </w:r>
      </w:ins>
    </w:p>
    <w:p w:rsidR="001F69EB" w:rsidRPr="00FD0425" w:rsidRDefault="001F69EB" w:rsidP="001F69EB">
      <w:pPr>
        <w:rPr>
          <w:ins w:id="63" w:author="Author" w:date="2021-10-04T14:46:00Z"/>
          <w:lang w:eastAsia="zh-CN"/>
        </w:rPr>
      </w:pPr>
      <w:ins w:id="64" w:author="Author" w:date="2021-10-04T14:46:00Z">
        <w:r w:rsidRPr="00FD0425">
          <w:t xml:space="preserve">Direction: </w:t>
        </w:r>
        <w:r w:rsidRPr="00FD0425">
          <w:rPr>
            <w:rFonts w:hint="eastAsia"/>
            <w:lang w:eastAsia="zh-CN"/>
          </w:rPr>
          <w:t>NG-RAN node</w:t>
        </w:r>
        <w:r w:rsidRPr="00FD0425">
          <w:rPr>
            <w:vertAlign w:val="subscript"/>
          </w:rPr>
          <w:t>1</w:t>
        </w:r>
        <w:r w:rsidRPr="00FD0425">
          <w:t xml:space="preserve"> </w:t>
        </w:r>
        <w:r w:rsidRPr="00FD0425">
          <w:sym w:font="Symbol" w:char="F0AE"/>
        </w:r>
        <w:r w:rsidRPr="00FD0425">
          <w:t xml:space="preserve"> </w:t>
        </w:r>
        <w:r w:rsidRPr="00FD0425">
          <w:rPr>
            <w:rFonts w:hint="eastAsia"/>
            <w:lang w:eastAsia="zh-CN"/>
          </w:rPr>
          <w:t>NG-RAN node</w:t>
        </w:r>
        <w:r w:rsidRPr="00FD0425">
          <w:rPr>
            <w:vertAlign w:val="subscript"/>
          </w:rPr>
          <w:t>2</w:t>
        </w:r>
        <w:r w:rsidRPr="00FD0425">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1F69EB" w:rsidRPr="00FD0425" w:rsidTr="00CC5958">
        <w:trPr>
          <w:ins w:id="65" w:author="Author" w:date="2021-10-04T14:46:00Z"/>
        </w:trPr>
        <w:tc>
          <w:tcPr>
            <w:tcW w:w="2862" w:type="dxa"/>
          </w:tcPr>
          <w:p w:rsidR="001F69EB" w:rsidRPr="00FD0425" w:rsidRDefault="001F69EB" w:rsidP="00CC5958">
            <w:pPr>
              <w:pStyle w:val="TAH"/>
              <w:rPr>
                <w:ins w:id="66" w:author="Author" w:date="2021-10-04T14:46:00Z"/>
              </w:rPr>
            </w:pPr>
            <w:ins w:id="67" w:author="Author" w:date="2021-10-04T14:46:00Z">
              <w:r w:rsidRPr="00FD0425">
                <w:lastRenderedPageBreak/>
                <w:t>IE/Group Name</w:t>
              </w:r>
            </w:ins>
          </w:p>
        </w:tc>
        <w:tc>
          <w:tcPr>
            <w:tcW w:w="1134" w:type="dxa"/>
          </w:tcPr>
          <w:p w:rsidR="001F69EB" w:rsidRPr="00FD0425" w:rsidRDefault="001F69EB" w:rsidP="00CC5958">
            <w:pPr>
              <w:pStyle w:val="TAH"/>
              <w:rPr>
                <w:ins w:id="68" w:author="Author" w:date="2021-10-04T14:46:00Z"/>
              </w:rPr>
            </w:pPr>
            <w:ins w:id="69" w:author="Author" w:date="2021-10-04T14:46:00Z">
              <w:r w:rsidRPr="00FD0425">
                <w:t>Presence</w:t>
              </w:r>
            </w:ins>
          </w:p>
        </w:tc>
        <w:tc>
          <w:tcPr>
            <w:tcW w:w="1134" w:type="dxa"/>
          </w:tcPr>
          <w:p w:rsidR="001F69EB" w:rsidRPr="00FD0425" w:rsidRDefault="001F69EB" w:rsidP="00CC5958">
            <w:pPr>
              <w:pStyle w:val="TAH"/>
              <w:rPr>
                <w:ins w:id="70" w:author="Author" w:date="2021-10-04T14:46:00Z"/>
              </w:rPr>
            </w:pPr>
            <w:ins w:id="71" w:author="Author" w:date="2021-10-04T14:46:00Z">
              <w:r w:rsidRPr="00FD0425">
                <w:t>Range</w:t>
              </w:r>
            </w:ins>
          </w:p>
        </w:tc>
        <w:tc>
          <w:tcPr>
            <w:tcW w:w="1417" w:type="dxa"/>
          </w:tcPr>
          <w:p w:rsidR="001F69EB" w:rsidRPr="00FD0425" w:rsidRDefault="001F69EB" w:rsidP="00CC5958">
            <w:pPr>
              <w:pStyle w:val="TAH"/>
              <w:rPr>
                <w:ins w:id="72" w:author="Author" w:date="2021-10-04T14:46:00Z"/>
              </w:rPr>
            </w:pPr>
            <w:ins w:id="73" w:author="Author" w:date="2021-10-04T14:46:00Z">
              <w:r w:rsidRPr="00FD0425">
                <w:t>IE type and reference</w:t>
              </w:r>
            </w:ins>
          </w:p>
        </w:tc>
        <w:tc>
          <w:tcPr>
            <w:tcW w:w="1376" w:type="dxa"/>
          </w:tcPr>
          <w:p w:rsidR="001F69EB" w:rsidRPr="00FD0425" w:rsidRDefault="001F69EB" w:rsidP="00CC5958">
            <w:pPr>
              <w:pStyle w:val="TAH"/>
              <w:rPr>
                <w:ins w:id="74" w:author="Author" w:date="2021-10-04T14:46:00Z"/>
              </w:rPr>
            </w:pPr>
            <w:ins w:id="75" w:author="Author" w:date="2021-10-04T14:46:00Z">
              <w:r w:rsidRPr="00FD0425">
                <w:t>Semantics description</w:t>
              </w:r>
            </w:ins>
          </w:p>
        </w:tc>
        <w:tc>
          <w:tcPr>
            <w:tcW w:w="1176" w:type="dxa"/>
          </w:tcPr>
          <w:p w:rsidR="001F69EB" w:rsidRPr="00FD0425" w:rsidRDefault="001F69EB" w:rsidP="00CC5958">
            <w:pPr>
              <w:pStyle w:val="TAH"/>
              <w:rPr>
                <w:ins w:id="76" w:author="Author" w:date="2021-10-04T14:46:00Z"/>
                <w:b w:val="0"/>
              </w:rPr>
            </w:pPr>
            <w:ins w:id="77" w:author="Author" w:date="2021-10-04T14:46:00Z">
              <w:r w:rsidRPr="00FD0425">
                <w:t>Criticality</w:t>
              </w:r>
            </w:ins>
          </w:p>
        </w:tc>
        <w:tc>
          <w:tcPr>
            <w:tcW w:w="1386" w:type="dxa"/>
          </w:tcPr>
          <w:p w:rsidR="001F69EB" w:rsidRPr="00FD0425" w:rsidRDefault="001F69EB" w:rsidP="00CC5958">
            <w:pPr>
              <w:pStyle w:val="TAH"/>
              <w:rPr>
                <w:ins w:id="78" w:author="Author" w:date="2021-10-04T14:46:00Z"/>
                <w:b w:val="0"/>
              </w:rPr>
            </w:pPr>
            <w:ins w:id="79" w:author="Author" w:date="2021-10-04T14:46:00Z">
              <w:r w:rsidRPr="00FD0425">
                <w:t>Assigned Criticality</w:t>
              </w:r>
            </w:ins>
          </w:p>
        </w:tc>
      </w:tr>
      <w:tr w:rsidR="001F69EB" w:rsidRPr="00FD0425" w:rsidTr="00CC5958">
        <w:trPr>
          <w:ins w:id="80" w:author="Author" w:date="2021-10-04T14:46:00Z"/>
        </w:trPr>
        <w:tc>
          <w:tcPr>
            <w:tcW w:w="2862" w:type="dxa"/>
          </w:tcPr>
          <w:p w:rsidR="001F69EB" w:rsidRPr="00FD0425" w:rsidRDefault="001F69EB" w:rsidP="00CC5958">
            <w:pPr>
              <w:pStyle w:val="TAL"/>
              <w:rPr>
                <w:ins w:id="81" w:author="Author" w:date="2021-10-04T14:46:00Z"/>
              </w:rPr>
            </w:pPr>
            <w:ins w:id="82" w:author="Author" w:date="2021-10-04T14:46:00Z">
              <w:r w:rsidRPr="00FD0425">
                <w:t>Message Type</w:t>
              </w:r>
            </w:ins>
          </w:p>
        </w:tc>
        <w:tc>
          <w:tcPr>
            <w:tcW w:w="1134" w:type="dxa"/>
          </w:tcPr>
          <w:p w:rsidR="001F69EB" w:rsidRPr="00FD0425" w:rsidRDefault="001F69EB" w:rsidP="00CC5958">
            <w:pPr>
              <w:pStyle w:val="TAL"/>
              <w:rPr>
                <w:ins w:id="83" w:author="Author" w:date="2021-10-04T14:46:00Z"/>
              </w:rPr>
            </w:pPr>
            <w:ins w:id="84" w:author="Author" w:date="2021-10-04T14:46:00Z">
              <w:r w:rsidRPr="00FD0425">
                <w:t>M</w:t>
              </w:r>
            </w:ins>
          </w:p>
        </w:tc>
        <w:tc>
          <w:tcPr>
            <w:tcW w:w="1134" w:type="dxa"/>
          </w:tcPr>
          <w:p w:rsidR="001F69EB" w:rsidRPr="00FD0425" w:rsidRDefault="001F69EB" w:rsidP="00CC5958">
            <w:pPr>
              <w:pStyle w:val="TAL"/>
              <w:rPr>
                <w:ins w:id="85" w:author="Author" w:date="2021-10-04T14:46:00Z"/>
              </w:rPr>
            </w:pPr>
          </w:p>
        </w:tc>
        <w:tc>
          <w:tcPr>
            <w:tcW w:w="1417" w:type="dxa"/>
          </w:tcPr>
          <w:p w:rsidR="001F69EB" w:rsidRPr="00FD0425" w:rsidRDefault="001F69EB" w:rsidP="00CC5958">
            <w:pPr>
              <w:pStyle w:val="TAL"/>
              <w:rPr>
                <w:ins w:id="86" w:author="Author" w:date="2021-10-04T14:46:00Z"/>
              </w:rPr>
            </w:pPr>
            <w:ins w:id="87" w:author="Author" w:date="2021-10-04T14:46:00Z">
              <w:r w:rsidRPr="00FD0425">
                <w:t>9.2.3.1</w:t>
              </w:r>
            </w:ins>
          </w:p>
        </w:tc>
        <w:tc>
          <w:tcPr>
            <w:tcW w:w="1376" w:type="dxa"/>
          </w:tcPr>
          <w:p w:rsidR="001F69EB" w:rsidRPr="00FD0425" w:rsidRDefault="001F69EB" w:rsidP="00CC5958">
            <w:pPr>
              <w:pStyle w:val="TAL"/>
              <w:rPr>
                <w:ins w:id="88" w:author="Author" w:date="2021-10-04T14:46:00Z"/>
                <w:szCs w:val="18"/>
              </w:rPr>
            </w:pPr>
          </w:p>
        </w:tc>
        <w:tc>
          <w:tcPr>
            <w:tcW w:w="1176" w:type="dxa"/>
          </w:tcPr>
          <w:p w:rsidR="001F69EB" w:rsidRPr="00FD0425" w:rsidRDefault="001F69EB" w:rsidP="00CC5958">
            <w:pPr>
              <w:pStyle w:val="TAC"/>
              <w:rPr>
                <w:ins w:id="89" w:author="Author" w:date="2021-10-04T14:46:00Z"/>
              </w:rPr>
            </w:pPr>
            <w:ins w:id="90" w:author="Author" w:date="2021-10-04T14:46:00Z">
              <w:r w:rsidRPr="00FD0425">
                <w:t>YES</w:t>
              </w:r>
            </w:ins>
          </w:p>
        </w:tc>
        <w:tc>
          <w:tcPr>
            <w:tcW w:w="1386" w:type="dxa"/>
          </w:tcPr>
          <w:p w:rsidR="001F69EB" w:rsidRPr="00FD0425" w:rsidRDefault="001F69EB" w:rsidP="00CC5958">
            <w:pPr>
              <w:pStyle w:val="TAC"/>
              <w:rPr>
                <w:ins w:id="91" w:author="Author" w:date="2021-10-04T14:46:00Z"/>
              </w:rPr>
            </w:pPr>
            <w:ins w:id="92" w:author="Author" w:date="2021-10-04T14:46:00Z">
              <w:r>
                <w:t>reject</w:t>
              </w:r>
            </w:ins>
          </w:p>
        </w:tc>
      </w:tr>
      <w:tr w:rsidR="001F69EB" w:rsidRPr="00FD0425" w:rsidTr="00CC5958">
        <w:trPr>
          <w:ins w:id="93" w:author="Author" w:date="2021-10-04T14:46:00Z"/>
        </w:trPr>
        <w:tc>
          <w:tcPr>
            <w:tcW w:w="2862" w:type="dxa"/>
          </w:tcPr>
          <w:p w:rsidR="001F69EB" w:rsidRPr="00FD0425" w:rsidRDefault="001F69EB" w:rsidP="00CC5958">
            <w:pPr>
              <w:pStyle w:val="TAL"/>
              <w:rPr>
                <w:ins w:id="94" w:author="Author" w:date="2021-10-04T14:46:00Z"/>
              </w:rPr>
            </w:pPr>
            <w:ins w:id="95" w:author="Author" w:date="2021-10-04T14:46:00Z">
              <w:r>
                <w:rPr>
                  <w:rFonts w:cs="Arial" w:hint="eastAsia"/>
                  <w:lang w:eastAsia="zh-CN"/>
                </w:rPr>
                <w:t>M</w:t>
              </w:r>
              <w:r>
                <w:rPr>
                  <w:rFonts w:cs="Arial"/>
                  <w:lang w:eastAsia="zh-CN"/>
                </w:rPr>
                <w:t>BS Session ID</w:t>
              </w:r>
            </w:ins>
          </w:p>
        </w:tc>
        <w:tc>
          <w:tcPr>
            <w:tcW w:w="1134" w:type="dxa"/>
          </w:tcPr>
          <w:p w:rsidR="001F69EB" w:rsidRPr="00FD0425" w:rsidRDefault="001F69EB" w:rsidP="00CC5958">
            <w:pPr>
              <w:pStyle w:val="TAL"/>
              <w:rPr>
                <w:ins w:id="96" w:author="Author" w:date="2021-10-04T14:46:00Z"/>
              </w:rPr>
            </w:pPr>
            <w:ins w:id="97" w:author="Author" w:date="2021-10-04T14:46:00Z">
              <w:r>
                <w:rPr>
                  <w:rFonts w:cs="Arial" w:hint="eastAsia"/>
                  <w:lang w:eastAsia="zh-CN"/>
                </w:rPr>
                <w:t>M</w:t>
              </w:r>
            </w:ins>
          </w:p>
        </w:tc>
        <w:tc>
          <w:tcPr>
            <w:tcW w:w="1134" w:type="dxa"/>
          </w:tcPr>
          <w:p w:rsidR="001F69EB" w:rsidRPr="00FD0425" w:rsidRDefault="001F69EB" w:rsidP="00CC5958">
            <w:pPr>
              <w:pStyle w:val="TAL"/>
              <w:rPr>
                <w:ins w:id="98" w:author="Author" w:date="2021-10-04T14:46:00Z"/>
              </w:rPr>
            </w:pPr>
          </w:p>
        </w:tc>
        <w:tc>
          <w:tcPr>
            <w:tcW w:w="1417" w:type="dxa"/>
          </w:tcPr>
          <w:p w:rsidR="001F69EB" w:rsidRPr="00002E7D" w:rsidRDefault="001F69EB" w:rsidP="00CC5958">
            <w:pPr>
              <w:pStyle w:val="TAL"/>
              <w:rPr>
                <w:ins w:id="99" w:author="Author" w:date="2021-10-04T14:46:00Z"/>
                <w:lang w:eastAsia="zh-CN"/>
              </w:rPr>
            </w:pPr>
            <w:ins w:id="100" w:author="Author" w:date="2021-10-04T14:46:00Z">
              <w:r w:rsidRPr="00002E7D">
                <w:rPr>
                  <w:rFonts w:hint="eastAsia"/>
                  <w:color w:val="FF0000"/>
                  <w:lang w:eastAsia="zh-CN"/>
                </w:rPr>
                <w:t>F</w:t>
              </w:r>
              <w:r w:rsidRPr="00002E7D">
                <w:rPr>
                  <w:color w:val="FF0000"/>
                  <w:lang w:eastAsia="zh-CN"/>
                </w:rPr>
                <w:t>FS</w:t>
              </w:r>
            </w:ins>
          </w:p>
        </w:tc>
        <w:tc>
          <w:tcPr>
            <w:tcW w:w="1376" w:type="dxa"/>
          </w:tcPr>
          <w:p w:rsidR="001F69EB" w:rsidRPr="00FD0425" w:rsidRDefault="001F69EB" w:rsidP="00CC5958">
            <w:pPr>
              <w:pStyle w:val="TAL"/>
              <w:rPr>
                <w:ins w:id="101" w:author="Author" w:date="2021-10-04T14:46:00Z"/>
                <w:szCs w:val="18"/>
                <w:lang w:eastAsia="zh-CN"/>
              </w:rPr>
            </w:pPr>
          </w:p>
        </w:tc>
        <w:tc>
          <w:tcPr>
            <w:tcW w:w="1176" w:type="dxa"/>
          </w:tcPr>
          <w:p w:rsidR="001F69EB" w:rsidRPr="005C6DE4" w:rsidRDefault="001F69EB" w:rsidP="00CC5958">
            <w:pPr>
              <w:pStyle w:val="TAC"/>
              <w:rPr>
                <w:ins w:id="102" w:author="Author" w:date="2021-10-04T14:46:00Z"/>
                <w:lang w:eastAsia="zh-CN"/>
              </w:rPr>
            </w:pPr>
            <w:ins w:id="103" w:author="Author" w:date="2021-10-04T14:46:00Z">
              <w:r>
                <w:rPr>
                  <w:rFonts w:hint="eastAsia"/>
                  <w:lang w:eastAsia="zh-CN"/>
                </w:rPr>
                <w:t>Y</w:t>
              </w:r>
              <w:r>
                <w:rPr>
                  <w:lang w:eastAsia="zh-CN"/>
                </w:rPr>
                <w:t>ES</w:t>
              </w:r>
            </w:ins>
          </w:p>
        </w:tc>
        <w:tc>
          <w:tcPr>
            <w:tcW w:w="1386" w:type="dxa"/>
          </w:tcPr>
          <w:p w:rsidR="001F69EB" w:rsidRPr="005C6DE4" w:rsidRDefault="001F69EB" w:rsidP="00CC5958">
            <w:pPr>
              <w:pStyle w:val="TAC"/>
              <w:rPr>
                <w:ins w:id="104" w:author="Author" w:date="2021-10-04T14:46:00Z"/>
                <w:lang w:eastAsia="zh-CN"/>
              </w:rPr>
            </w:pPr>
            <w:ins w:id="105" w:author="Author" w:date="2021-10-04T14:46:00Z">
              <w:r>
                <w:rPr>
                  <w:lang w:eastAsia="zh-CN"/>
                </w:rPr>
                <w:t>reject</w:t>
              </w:r>
            </w:ins>
          </w:p>
        </w:tc>
      </w:tr>
      <w:tr w:rsidR="001C1392" w:rsidRPr="00FD0425" w:rsidTr="00CC5958">
        <w:trPr>
          <w:ins w:id="106" w:author="Author" w:date="2021-10-04T14:46:00Z"/>
        </w:trPr>
        <w:tc>
          <w:tcPr>
            <w:tcW w:w="2862" w:type="dxa"/>
          </w:tcPr>
          <w:p w:rsidR="001C1392" w:rsidRDefault="001C1392" w:rsidP="001C1392">
            <w:pPr>
              <w:pStyle w:val="TAL"/>
              <w:rPr>
                <w:ins w:id="107" w:author="Author" w:date="2021-10-04T14:46:00Z"/>
                <w:rFonts w:cs="Arial"/>
                <w:lang w:eastAsia="zh-CN"/>
              </w:rPr>
            </w:pPr>
            <w:ins w:id="108" w:author="Author" w:date="2021-10-04T14:46:00Z">
              <w:del w:id="109" w:author="ZTE" w:date="2021-10-04T21:21:00Z">
                <w:r w:rsidDel="001C1392">
                  <w:rPr>
                    <w:rFonts w:cs="Arial"/>
                  </w:rPr>
                  <w:delText>Further IEs FFS</w:delText>
                </w:r>
              </w:del>
            </w:ins>
          </w:p>
        </w:tc>
        <w:tc>
          <w:tcPr>
            <w:tcW w:w="1134" w:type="dxa"/>
          </w:tcPr>
          <w:p w:rsidR="001C1392" w:rsidRDefault="001C1392" w:rsidP="001C1392">
            <w:pPr>
              <w:pStyle w:val="TAL"/>
              <w:rPr>
                <w:ins w:id="110" w:author="Author" w:date="2021-10-04T14:46:00Z"/>
                <w:rFonts w:cs="Arial"/>
                <w:lang w:eastAsia="zh-CN"/>
              </w:rPr>
            </w:pPr>
          </w:p>
        </w:tc>
        <w:tc>
          <w:tcPr>
            <w:tcW w:w="1134" w:type="dxa"/>
          </w:tcPr>
          <w:p w:rsidR="001C1392" w:rsidRPr="00FD0425" w:rsidRDefault="001C1392" w:rsidP="001C1392">
            <w:pPr>
              <w:pStyle w:val="TAL"/>
              <w:rPr>
                <w:ins w:id="111" w:author="Author" w:date="2021-10-04T14:46:00Z"/>
              </w:rPr>
            </w:pPr>
          </w:p>
        </w:tc>
        <w:tc>
          <w:tcPr>
            <w:tcW w:w="1417" w:type="dxa"/>
          </w:tcPr>
          <w:p w:rsidR="001C1392" w:rsidRPr="00002E7D" w:rsidRDefault="001C1392" w:rsidP="001C1392">
            <w:pPr>
              <w:pStyle w:val="TAL"/>
              <w:rPr>
                <w:ins w:id="112" w:author="Author" w:date="2021-10-04T14:46:00Z"/>
                <w:color w:val="FF0000"/>
                <w:lang w:eastAsia="zh-CN"/>
              </w:rPr>
            </w:pPr>
          </w:p>
        </w:tc>
        <w:tc>
          <w:tcPr>
            <w:tcW w:w="1376" w:type="dxa"/>
          </w:tcPr>
          <w:p w:rsidR="001C1392" w:rsidRPr="00150351" w:rsidRDefault="001C1392" w:rsidP="001C1392">
            <w:pPr>
              <w:pStyle w:val="TAL"/>
              <w:rPr>
                <w:ins w:id="113" w:author="Author" w:date="2021-10-04T14:46:00Z"/>
                <w:color w:val="FF0000"/>
                <w:szCs w:val="18"/>
                <w:lang w:eastAsia="zh-CN"/>
              </w:rPr>
            </w:pPr>
            <w:ins w:id="114" w:author="Author" w:date="2021-10-04T14:46:00Z">
              <w:del w:id="115" w:author="ZTE" w:date="2021-10-04T21:21:00Z">
                <w:r w:rsidRPr="00150351" w:rsidDel="001C1392">
                  <w:rPr>
                    <w:rFonts w:cs="Arial"/>
                    <w:color w:val="FF0000"/>
                  </w:rPr>
                  <w:delText>Editor’s Note: in which way and whether UE Ids, POs, paging area, DRX, Paging Priority etc are included and structured is FFS</w:delText>
                </w:r>
              </w:del>
            </w:ins>
          </w:p>
        </w:tc>
        <w:tc>
          <w:tcPr>
            <w:tcW w:w="1176" w:type="dxa"/>
          </w:tcPr>
          <w:p w:rsidR="001C1392" w:rsidRDefault="001C1392" w:rsidP="001C1392">
            <w:pPr>
              <w:pStyle w:val="TAC"/>
              <w:rPr>
                <w:ins w:id="116" w:author="Author" w:date="2021-10-04T14:46:00Z"/>
                <w:lang w:eastAsia="zh-CN"/>
              </w:rPr>
            </w:pPr>
          </w:p>
        </w:tc>
        <w:tc>
          <w:tcPr>
            <w:tcW w:w="1386" w:type="dxa"/>
          </w:tcPr>
          <w:p w:rsidR="001C1392" w:rsidRDefault="001C1392" w:rsidP="001C1392">
            <w:pPr>
              <w:pStyle w:val="TAC"/>
              <w:rPr>
                <w:ins w:id="117" w:author="Author" w:date="2021-10-04T14:46:00Z"/>
                <w:lang w:eastAsia="zh-CN"/>
              </w:rPr>
            </w:pPr>
          </w:p>
        </w:tc>
      </w:tr>
      <w:tr w:rsidR="001C1392" w:rsidRPr="00FD0425" w:rsidTr="00DC4193">
        <w:trPr>
          <w:trHeight w:val="37"/>
          <w:ins w:id="118" w:author="ZTE" w:date="2021-10-04T21:11:00Z"/>
        </w:trPr>
        <w:tc>
          <w:tcPr>
            <w:tcW w:w="2862" w:type="dxa"/>
          </w:tcPr>
          <w:p w:rsidR="001C1392" w:rsidRDefault="001C1392" w:rsidP="001C1392">
            <w:pPr>
              <w:pStyle w:val="TAL"/>
              <w:rPr>
                <w:ins w:id="119" w:author="ZTE" w:date="2021-10-04T21:11:00Z"/>
                <w:rFonts w:cs="Arial"/>
              </w:rPr>
            </w:pPr>
            <w:ins w:id="120" w:author="ZTE" w:date="2021-10-04T21:20:00Z">
              <w:r w:rsidRPr="00F85CD2">
                <w:rPr>
                  <w:rFonts w:cs="Arial"/>
                </w:rPr>
                <w:t>UE Paging List</w:t>
              </w:r>
            </w:ins>
          </w:p>
        </w:tc>
        <w:tc>
          <w:tcPr>
            <w:tcW w:w="1134" w:type="dxa"/>
          </w:tcPr>
          <w:p w:rsidR="001C1392" w:rsidRDefault="001C1392" w:rsidP="001C1392">
            <w:pPr>
              <w:pStyle w:val="TAL"/>
              <w:rPr>
                <w:ins w:id="121" w:author="ZTE" w:date="2021-10-04T21:11:00Z"/>
                <w:rFonts w:cs="Arial"/>
                <w:lang w:eastAsia="zh-CN"/>
              </w:rPr>
            </w:pPr>
          </w:p>
        </w:tc>
        <w:tc>
          <w:tcPr>
            <w:tcW w:w="1134" w:type="dxa"/>
          </w:tcPr>
          <w:p w:rsidR="001C1392" w:rsidRPr="00FD0425" w:rsidRDefault="001C1392" w:rsidP="001C1392">
            <w:pPr>
              <w:pStyle w:val="TAL"/>
              <w:rPr>
                <w:ins w:id="122" w:author="ZTE" w:date="2021-10-04T21:11:00Z"/>
              </w:rPr>
            </w:pPr>
            <w:ins w:id="123" w:author="ZTE" w:date="2021-10-04T21:20:00Z">
              <w:r w:rsidRPr="00F85CD2">
                <w:rPr>
                  <w:i/>
                </w:rPr>
                <w:t>0..1</w:t>
              </w:r>
            </w:ins>
          </w:p>
        </w:tc>
        <w:tc>
          <w:tcPr>
            <w:tcW w:w="1417" w:type="dxa"/>
          </w:tcPr>
          <w:p w:rsidR="001C1392" w:rsidRPr="00002E7D" w:rsidRDefault="001C1392" w:rsidP="001C1392">
            <w:pPr>
              <w:pStyle w:val="TAL"/>
              <w:rPr>
                <w:ins w:id="124" w:author="ZTE" w:date="2021-10-04T21:11:00Z"/>
                <w:color w:val="FF0000"/>
                <w:lang w:eastAsia="zh-CN"/>
              </w:rPr>
            </w:pPr>
          </w:p>
        </w:tc>
        <w:tc>
          <w:tcPr>
            <w:tcW w:w="1376" w:type="dxa"/>
          </w:tcPr>
          <w:p w:rsidR="001C1392" w:rsidRPr="00150351" w:rsidRDefault="001C1392" w:rsidP="001C1392">
            <w:pPr>
              <w:pStyle w:val="TAL"/>
              <w:rPr>
                <w:ins w:id="125" w:author="ZTE" w:date="2021-10-04T21:11:00Z"/>
                <w:rFonts w:cs="Arial"/>
                <w:color w:val="FF0000"/>
              </w:rPr>
            </w:pPr>
          </w:p>
        </w:tc>
        <w:tc>
          <w:tcPr>
            <w:tcW w:w="1176" w:type="dxa"/>
          </w:tcPr>
          <w:p w:rsidR="001C1392" w:rsidRDefault="001C1392" w:rsidP="001C1392">
            <w:pPr>
              <w:pStyle w:val="TAC"/>
              <w:rPr>
                <w:ins w:id="126" w:author="ZTE" w:date="2021-10-04T21:11:00Z"/>
                <w:lang w:eastAsia="zh-CN"/>
              </w:rPr>
            </w:pPr>
            <w:ins w:id="127" w:author="ZTE" w:date="2021-10-04T21:20:00Z">
              <w:r w:rsidRPr="00F85CD2">
                <w:rPr>
                  <w:rFonts w:cs="Arial"/>
                </w:rPr>
                <w:t>YES</w:t>
              </w:r>
            </w:ins>
          </w:p>
        </w:tc>
        <w:tc>
          <w:tcPr>
            <w:tcW w:w="1386" w:type="dxa"/>
          </w:tcPr>
          <w:p w:rsidR="001C1392" w:rsidRDefault="001C1392" w:rsidP="001C1392">
            <w:pPr>
              <w:pStyle w:val="TAC"/>
              <w:rPr>
                <w:ins w:id="128" w:author="ZTE" w:date="2021-10-04T21:11:00Z"/>
                <w:lang w:eastAsia="zh-CN"/>
              </w:rPr>
            </w:pPr>
            <w:ins w:id="129" w:author="ZTE" w:date="2021-10-04T21:20:00Z">
              <w:r w:rsidRPr="00F85CD2">
                <w:rPr>
                  <w:rFonts w:cs="Arial"/>
                </w:rPr>
                <w:t>ignore</w:t>
              </w:r>
            </w:ins>
          </w:p>
        </w:tc>
      </w:tr>
      <w:tr w:rsidR="001C1392" w:rsidRPr="00FD0425" w:rsidTr="00CC5958">
        <w:trPr>
          <w:ins w:id="130" w:author="ZTE" w:date="2021-10-04T21:11:00Z"/>
        </w:trPr>
        <w:tc>
          <w:tcPr>
            <w:tcW w:w="2862" w:type="dxa"/>
          </w:tcPr>
          <w:p w:rsidR="001C1392" w:rsidRDefault="001C1392" w:rsidP="001C1392">
            <w:pPr>
              <w:pStyle w:val="TAL"/>
              <w:ind w:leftChars="52" w:left="104"/>
              <w:rPr>
                <w:ins w:id="131" w:author="ZTE" w:date="2021-10-04T21:11:00Z"/>
                <w:rFonts w:cs="Arial"/>
              </w:rPr>
            </w:pPr>
            <w:ins w:id="132" w:author="ZTE" w:date="2021-10-04T21:20:00Z">
              <w:r w:rsidRPr="00F85CD2">
                <w:rPr>
                  <w:rFonts w:cs="Arial"/>
                </w:rPr>
                <w:t>&gt;UE Paging Item</w:t>
              </w:r>
            </w:ins>
          </w:p>
        </w:tc>
        <w:tc>
          <w:tcPr>
            <w:tcW w:w="1134" w:type="dxa"/>
          </w:tcPr>
          <w:p w:rsidR="001C1392" w:rsidRDefault="001C1392" w:rsidP="001C1392">
            <w:pPr>
              <w:pStyle w:val="TAL"/>
              <w:rPr>
                <w:ins w:id="133" w:author="ZTE" w:date="2021-10-04T21:11:00Z"/>
                <w:rFonts w:cs="Arial"/>
                <w:lang w:eastAsia="zh-CN"/>
              </w:rPr>
            </w:pPr>
          </w:p>
        </w:tc>
        <w:tc>
          <w:tcPr>
            <w:tcW w:w="1134" w:type="dxa"/>
          </w:tcPr>
          <w:p w:rsidR="001C1392" w:rsidRPr="00FD0425" w:rsidRDefault="001C1392" w:rsidP="001C1392">
            <w:pPr>
              <w:pStyle w:val="TAL"/>
              <w:rPr>
                <w:ins w:id="134" w:author="ZTE" w:date="2021-10-04T21:11:00Z"/>
              </w:rPr>
            </w:pPr>
            <w:ins w:id="135" w:author="ZTE" w:date="2021-10-04T21:20:00Z">
              <w:r w:rsidRPr="00F85CD2">
                <w:rPr>
                  <w:rFonts w:cs="Arial"/>
                  <w:i/>
                </w:rPr>
                <w:t>1..&lt;maxnoofUEsforPaging&gt;</w:t>
              </w:r>
            </w:ins>
          </w:p>
        </w:tc>
        <w:tc>
          <w:tcPr>
            <w:tcW w:w="1417" w:type="dxa"/>
          </w:tcPr>
          <w:p w:rsidR="001C1392" w:rsidRPr="00002E7D" w:rsidRDefault="001C1392" w:rsidP="001C1392">
            <w:pPr>
              <w:pStyle w:val="TAL"/>
              <w:rPr>
                <w:ins w:id="136" w:author="ZTE" w:date="2021-10-04T21:11:00Z"/>
                <w:color w:val="FF0000"/>
                <w:lang w:eastAsia="zh-CN"/>
              </w:rPr>
            </w:pPr>
          </w:p>
        </w:tc>
        <w:tc>
          <w:tcPr>
            <w:tcW w:w="1376" w:type="dxa"/>
          </w:tcPr>
          <w:p w:rsidR="001C1392" w:rsidRPr="00150351" w:rsidRDefault="001C1392" w:rsidP="001C1392">
            <w:pPr>
              <w:pStyle w:val="TAL"/>
              <w:rPr>
                <w:ins w:id="137" w:author="ZTE" w:date="2021-10-04T21:11:00Z"/>
                <w:rFonts w:cs="Arial"/>
                <w:color w:val="FF0000"/>
              </w:rPr>
            </w:pPr>
          </w:p>
        </w:tc>
        <w:tc>
          <w:tcPr>
            <w:tcW w:w="1176" w:type="dxa"/>
          </w:tcPr>
          <w:p w:rsidR="001C1392" w:rsidRDefault="001C1392" w:rsidP="001C1392">
            <w:pPr>
              <w:pStyle w:val="TAC"/>
              <w:rPr>
                <w:ins w:id="138" w:author="ZTE" w:date="2021-10-04T21:11:00Z"/>
                <w:lang w:eastAsia="zh-CN"/>
              </w:rPr>
            </w:pPr>
            <w:ins w:id="139" w:author="ZTE" w:date="2021-10-04T21:20:00Z">
              <w:r w:rsidRPr="00F85CD2">
                <w:rPr>
                  <w:rFonts w:cs="Arial"/>
                </w:rPr>
                <w:t>-</w:t>
              </w:r>
              <w:r>
                <w:rPr>
                  <w:rFonts w:cs="Arial"/>
                </w:rPr>
                <w:t xml:space="preserve"> </w:t>
              </w:r>
            </w:ins>
          </w:p>
        </w:tc>
        <w:tc>
          <w:tcPr>
            <w:tcW w:w="1386" w:type="dxa"/>
          </w:tcPr>
          <w:p w:rsidR="001C1392" w:rsidRDefault="001C1392" w:rsidP="001C1392">
            <w:pPr>
              <w:pStyle w:val="TAC"/>
              <w:rPr>
                <w:ins w:id="140" w:author="ZTE" w:date="2021-10-04T21:11:00Z"/>
                <w:lang w:eastAsia="zh-CN"/>
              </w:rPr>
            </w:pPr>
          </w:p>
        </w:tc>
      </w:tr>
      <w:tr w:rsidR="001C1392" w:rsidRPr="00FD0425" w:rsidTr="00CC5958">
        <w:trPr>
          <w:ins w:id="141" w:author="ZTE" w:date="2021-10-04T21:11:00Z"/>
        </w:trPr>
        <w:tc>
          <w:tcPr>
            <w:tcW w:w="2862" w:type="dxa"/>
          </w:tcPr>
          <w:p w:rsidR="001C1392" w:rsidRDefault="001C1392" w:rsidP="001C1392">
            <w:pPr>
              <w:pStyle w:val="TAL"/>
              <w:ind w:leftChars="150" w:left="300"/>
              <w:rPr>
                <w:ins w:id="142" w:author="ZTE" w:date="2021-10-04T21:11:00Z"/>
                <w:rFonts w:cs="Arial"/>
              </w:rPr>
            </w:pPr>
            <w:ins w:id="143" w:author="ZTE" w:date="2021-10-04T21:20:00Z">
              <w:r w:rsidRPr="00F85CD2">
                <w:rPr>
                  <w:rFonts w:cs="Arial"/>
                </w:rPr>
                <w:t>&gt;&gt;</w:t>
              </w:r>
              <w:r w:rsidRPr="00FD0425">
                <w:t xml:space="preserve">CHOICE </w:t>
              </w:r>
              <w:r w:rsidRPr="00FD0425">
                <w:rPr>
                  <w:i/>
                </w:rPr>
                <w:t>UE Identity Index Value</w:t>
              </w:r>
              <w:r>
                <w:rPr>
                  <w:i/>
                </w:rPr>
                <w:t xml:space="preserve"> </w:t>
              </w:r>
            </w:ins>
          </w:p>
        </w:tc>
        <w:tc>
          <w:tcPr>
            <w:tcW w:w="1134" w:type="dxa"/>
          </w:tcPr>
          <w:p w:rsidR="001C1392" w:rsidRDefault="001C1392" w:rsidP="001C1392">
            <w:pPr>
              <w:pStyle w:val="TAL"/>
              <w:rPr>
                <w:ins w:id="144" w:author="ZTE" w:date="2021-10-04T21:11:00Z"/>
                <w:rFonts w:cs="Arial"/>
                <w:lang w:eastAsia="zh-CN"/>
              </w:rPr>
            </w:pPr>
            <w:ins w:id="145" w:author="ZTE" w:date="2021-10-04T21:20:00Z">
              <w:r w:rsidRPr="00FD0425">
                <w:rPr>
                  <w:rFonts w:hint="eastAsia"/>
                </w:rPr>
                <w:t>M</w:t>
              </w:r>
            </w:ins>
          </w:p>
        </w:tc>
        <w:tc>
          <w:tcPr>
            <w:tcW w:w="1134" w:type="dxa"/>
          </w:tcPr>
          <w:p w:rsidR="001C1392" w:rsidRPr="00FD0425" w:rsidRDefault="001C1392" w:rsidP="001C1392">
            <w:pPr>
              <w:pStyle w:val="TAL"/>
              <w:rPr>
                <w:ins w:id="146" w:author="ZTE" w:date="2021-10-04T21:11:00Z"/>
              </w:rPr>
            </w:pPr>
          </w:p>
        </w:tc>
        <w:tc>
          <w:tcPr>
            <w:tcW w:w="1417" w:type="dxa"/>
          </w:tcPr>
          <w:p w:rsidR="001C1392" w:rsidRPr="00002E7D" w:rsidRDefault="001C1392" w:rsidP="001C1392">
            <w:pPr>
              <w:pStyle w:val="TAL"/>
              <w:rPr>
                <w:ins w:id="147" w:author="ZTE" w:date="2021-10-04T21:11:00Z"/>
                <w:color w:val="FF0000"/>
                <w:lang w:eastAsia="zh-CN"/>
              </w:rPr>
            </w:pPr>
          </w:p>
        </w:tc>
        <w:tc>
          <w:tcPr>
            <w:tcW w:w="1376" w:type="dxa"/>
          </w:tcPr>
          <w:p w:rsidR="001C1392" w:rsidRPr="00150351" w:rsidRDefault="001C1392" w:rsidP="001C1392">
            <w:pPr>
              <w:pStyle w:val="TAL"/>
              <w:rPr>
                <w:ins w:id="148" w:author="ZTE" w:date="2021-10-04T21:11:00Z"/>
                <w:rFonts w:cs="Arial"/>
                <w:color w:val="FF0000"/>
              </w:rPr>
            </w:pPr>
          </w:p>
        </w:tc>
        <w:tc>
          <w:tcPr>
            <w:tcW w:w="1176" w:type="dxa"/>
          </w:tcPr>
          <w:p w:rsidR="001C1392" w:rsidRDefault="001C1392" w:rsidP="001C1392">
            <w:pPr>
              <w:pStyle w:val="TAC"/>
              <w:rPr>
                <w:ins w:id="149" w:author="ZTE" w:date="2021-10-04T21:11:00Z"/>
                <w:lang w:eastAsia="zh-CN"/>
              </w:rPr>
            </w:pPr>
            <w:ins w:id="150" w:author="ZTE" w:date="2021-10-04T21:20:00Z">
              <w:r w:rsidRPr="00FD0425">
                <w:t>YES</w:t>
              </w:r>
            </w:ins>
          </w:p>
        </w:tc>
        <w:tc>
          <w:tcPr>
            <w:tcW w:w="1386" w:type="dxa"/>
          </w:tcPr>
          <w:p w:rsidR="001C1392" w:rsidRDefault="001C1392" w:rsidP="001C1392">
            <w:pPr>
              <w:pStyle w:val="TAC"/>
              <w:rPr>
                <w:ins w:id="151" w:author="ZTE" w:date="2021-10-04T21:11:00Z"/>
                <w:lang w:eastAsia="zh-CN"/>
              </w:rPr>
            </w:pPr>
            <w:ins w:id="152" w:author="ZTE" w:date="2021-10-04T21:20:00Z">
              <w:r w:rsidRPr="00FD0425">
                <w:t>reject</w:t>
              </w:r>
            </w:ins>
          </w:p>
        </w:tc>
      </w:tr>
      <w:tr w:rsidR="001C1392" w:rsidRPr="00FD0425" w:rsidTr="00CC5958">
        <w:trPr>
          <w:ins w:id="153" w:author="ZTE" w:date="2021-10-04T21:11:00Z"/>
        </w:trPr>
        <w:tc>
          <w:tcPr>
            <w:tcW w:w="2862" w:type="dxa"/>
          </w:tcPr>
          <w:p w:rsidR="001C1392" w:rsidRDefault="001C1392" w:rsidP="001C1392">
            <w:pPr>
              <w:pStyle w:val="TAL"/>
              <w:ind w:firstLineChars="250" w:firstLine="450"/>
              <w:rPr>
                <w:ins w:id="154" w:author="ZTE" w:date="2021-10-04T21:11:00Z"/>
                <w:rFonts w:cs="Arial"/>
              </w:rPr>
            </w:pPr>
            <w:ins w:id="155" w:author="ZTE" w:date="2021-10-04T21:20:00Z">
              <w:r w:rsidRPr="00F85CD2">
                <w:rPr>
                  <w:rFonts w:cs="Arial"/>
                </w:rPr>
                <w:t>&gt;&gt;</w:t>
              </w:r>
              <w:r w:rsidRPr="00FD0425">
                <w:rPr>
                  <w:i/>
                </w:rPr>
                <w:t>&gt;Length-10</w:t>
              </w:r>
            </w:ins>
          </w:p>
        </w:tc>
        <w:tc>
          <w:tcPr>
            <w:tcW w:w="1134" w:type="dxa"/>
          </w:tcPr>
          <w:p w:rsidR="001C1392" w:rsidRDefault="001C1392" w:rsidP="001C1392">
            <w:pPr>
              <w:pStyle w:val="TAL"/>
              <w:rPr>
                <w:ins w:id="156" w:author="ZTE" w:date="2021-10-04T21:11:00Z"/>
                <w:rFonts w:cs="Arial"/>
                <w:lang w:eastAsia="zh-CN"/>
              </w:rPr>
            </w:pPr>
          </w:p>
        </w:tc>
        <w:tc>
          <w:tcPr>
            <w:tcW w:w="1134" w:type="dxa"/>
          </w:tcPr>
          <w:p w:rsidR="001C1392" w:rsidRPr="00FD0425" w:rsidRDefault="001C1392" w:rsidP="001C1392">
            <w:pPr>
              <w:pStyle w:val="TAL"/>
              <w:rPr>
                <w:ins w:id="157" w:author="ZTE" w:date="2021-10-04T21:11:00Z"/>
              </w:rPr>
            </w:pPr>
          </w:p>
        </w:tc>
        <w:tc>
          <w:tcPr>
            <w:tcW w:w="1417" w:type="dxa"/>
          </w:tcPr>
          <w:p w:rsidR="001C1392" w:rsidRPr="00002E7D" w:rsidRDefault="001C1392" w:rsidP="001C1392">
            <w:pPr>
              <w:pStyle w:val="TAL"/>
              <w:rPr>
                <w:ins w:id="158" w:author="ZTE" w:date="2021-10-04T21:11:00Z"/>
                <w:color w:val="FF0000"/>
                <w:lang w:eastAsia="zh-CN"/>
              </w:rPr>
            </w:pPr>
          </w:p>
        </w:tc>
        <w:tc>
          <w:tcPr>
            <w:tcW w:w="1376" w:type="dxa"/>
          </w:tcPr>
          <w:p w:rsidR="001C1392" w:rsidRPr="00150351" w:rsidRDefault="001C1392" w:rsidP="001C1392">
            <w:pPr>
              <w:pStyle w:val="TAL"/>
              <w:rPr>
                <w:ins w:id="159" w:author="ZTE" w:date="2021-10-04T21:11:00Z"/>
                <w:rFonts w:cs="Arial"/>
                <w:color w:val="FF0000"/>
              </w:rPr>
            </w:pPr>
          </w:p>
        </w:tc>
        <w:tc>
          <w:tcPr>
            <w:tcW w:w="1176" w:type="dxa"/>
          </w:tcPr>
          <w:p w:rsidR="001C1392" w:rsidRDefault="001C1392" w:rsidP="001C1392">
            <w:pPr>
              <w:pStyle w:val="TAC"/>
              <w:rPr>
                <w:ins w:id="160" w:author="ZTE" w:date="2021-10-04T21:11:00Z"/>
                <w:lang w:eastAsia="zh-CN"/>
              </w:rPr>
            </w:pPr>
          </w:p>
        </w:tc>
        <w:tc>
          <w:tcPr>
            <w:tcW w:w="1386" w:type="dxa"/>
          </w:tcPr>
          <w:p w:rsidR="001C1392" w:rsidRDefault="001C1392" w:rsidP="001C1392">
            <w:pPr>
              <w:pStyle w:val="TAC"/>
              <w:rPr>
                <w:ins w:id="161" w:author="ZTE" w:date="2021-10-04T21:11:00Z"/>
                <w:lang w:eastAsia="zh-CN"/>
              </w:rPr>
            </w:pPr>
          </w:p>
        </w:tc>
      </w:tr>
      <w:tr w:rsidR="001C1392" w:rsidRPr="00FD0425" w:rsidTr="00CC5958">
        <w:trPr>
          <w:ins w:id="162" w:author="ZTE" w:date="2021-10-04T21:11:00Z"/>
        </w:trPr>
        <w:tc>
          <w:tcPr>
            <w:tcW w:w="2862" w:type="dxa"/>
          </w:tcPr>
          <w:p w:rsidR="001C1392" w:rsidRDefault="001C1392" w:rsidP="001C1392">
            <w:pPr>
              <w:pStyle w:val="TAL"/>
              <w:ind w:firstLineChars="400" w:firstLine="720"/>
              <w:rPr>
                <w:ins w:id="163" w:author="ZTE" w:date="2021-10-04T21:11:00Z"/>
                <w:rFonts w:cs="Arial"/>
              </w:rPr>
            </w:pPr>
            <w:ins w:id="164" w:author="ZTE" w:date="2021-10-04T21:20:00Z">
              <w:r w:rsidRPr="00F85CD2">
                <w:rPr>
                  <w:rFonts w:cs="Arial"/>
                </w:rPr>
                <w:t>&gt;&gt;</w:t>
              </w:r>
              <w:r w:rsidRPr="00FD0425">
                <w:t>&gt;&gt;Index Length-10</w:t>
              </w:r>
            </w:ins>
          </w:p>
        </w:tc>
        <w:tc>
          <w:tcPr>
            <w:tcW w:w="1134" w:type="dxa"/>
          </w:tcPr>
          <w:p w:rsidR="001C1392" w:rsidRDefault="001C1392" w:rsidP="001C1392">
            <w:pPr>
              <w:pStyle w:val="TAL"/>
              <w:rPr>
                <w:ins w:id="165" w:author="ZTE" w:date="2021-10-04T21:11:00Z"/>
                <w:rFonts w:cs="Arial"/>
                <w:lang w:eastAsia="zh-CN"/>
              </w:rPr>
            </w:pPr>
            <w:ins w:id="166" w:author="ZTE" w:date="2021-10-04T21:20:00Z">
              <w:r w:rsidRPr="00FD0425">
                <w:t>M</w:t>
              </w:r>
            </w:ins>
          </w:p>
        </w:tc>
        <w:tc>
          <w:tcPr>
            <w:tcW w:w="1134" w:type="dxa"/>
          </w:tcPr>
          <w:p w:rsidR="001C1392" w:rsidRPr="00FD0425" w:rsidRDefault="001C1392" w:rsidP="001C1392">
            <w:pPr>
              <w:pStyle w:val="TAL"/>
              <w:rPr>
                <w:ins w:id="167" w:author="ZTE" w:date="2021-10-04T21:11:00Z"/>
              </w:rPr>
            </w:pPr>
          </w:p>
        </w:tc>
        <w:tc>
          <w:tcPr>
            <w:tcW w:w="1417" w:type="dxa"/>
          </w:tcPr>
          <w:p w:rsidR="001C1392" w:rsidRPr="00002E7D" w:rsidRDefault="001C1392" w:rsidP="001C1392">
            <w:pPr>
              <w:pStyle w:val="TAL"/>
              <w:rPr>
                <w:ins w:id="168" w:author="ZTE" w:date="2021-10-04T21:11:00Z"/>
                <w:color w:val="FF0000"/>
                <w:lang w:eastAsia="zh-CN"/>
              </w:rPr>
            </w:pPr>
            <w:ins w:id="169" w:author="ZTE" w:date="2021-10-04T21:20:00Z">
              <w:r w:rsidRPr="00FD0425">
                <w:t>BIT STRING (SIZE(10))</w:t>
              </w:r>
            </w:ins>
          </w:p>
        </w:tc>
        <w:tc>
          <w:tcPr>
            <w:tcW w:w="1376" w:type="dxa"/>
          </w:tcPr>
          <w:p w:rsidR="001C1392" w:rsidRPr="00150351" w:rsidRDefault="001C1392" w:rsidP="001C1392">
            <w:pPr>
              <w:pStyle w:val="TAL"/>
              <w:rPr>
                <w:ins w:id="170" w:author="ZTE" w:date="2021-10-04T21:11:00Z"/>
                <w:rFonts w:cs="Arial"/>
                <w:color w:val="FF0000"/>
              </w:rPr>
            </w:pPr>
            <w:ins w:id="171" w:author="ZTE" w:date="2021-10-04T21:20:00Z">
              <w:r w:rsidRPr="00FD0425">
                <w:rPr>
                  <w:lang w:eastAsia="ja-JP"/>
                </w:rPr>
                <w:t>Coded as specified in TS 38.304 [33] and TS 36.304 [34].</w:t>
              </w:r>
            </w:ins>
          </w:p>
        </w:tc>
        <w:tc>
          <w:tcPr>
            <w:tcW w:w="1176" w:type="dxa"/>
          </w:tcPr>
          <w:p w:rsidR="001C1392" w:rsidRDefault="001C1392" w:rsidP="001C1392">
            <w:pPr>
              <w:pStyle w:val="TAC"/>
              <w:rPr>
                <w:ins w:id="172" w:author="ZTE" w:date="2021-10-04T21:11:00Z"/>
                <w:lang w:eastAsia="zh-CN"/>
              </w:rPr>
            </w:pPr>
            <w:ins w:id="173" w:author="ZTE" w:date="2021-10-04T21:20:00Z">
              <w:r w:rsidRPr="00FD0425">
                <w:rPr>
                  <w:lang w:eastAsia="ja-JP"/>
                </w:rPr>
                <w:t>–</w:t>
              </w:r>
            </w:ins>
          </w:p>
        </w:tc>
        <w:tc>
          <w:tcPr>
            <w:tcW w:w="1386" w:type="dxa"/>
          </w:tcPr>
          <w:p w:rsidR="001C1392" w:rsidRDefault="001C1392" w:rsidP="001C1392">
            <w:pPr>
              <w:pStyle w:val="TAC"/>
              <w:rPr>
                <w:ins w:id="174" w:author="ZTE" w:date="2021-10-04T21:11:00Z"/>
                <w:lang w:eastAsia="zh-CN"/>
              </w:rPr>
            </w:pPr>
          </w:p>
        </w:tc>
      </w:tr>
      <w:tr w:rsidR="001C1392" w:rsidRPr="00FD0425" w:rsidTr="00CC5958">
        <w:trPr>
          <w:ins w:id="175" w:author="ZTE" w:date="2021-10-04T21:11:00Z"/>
        </w:trPr>
        <w:tc>
          <w:tcPr>
            <w:tcW w:w="2862" w:type="dxa"/>
          </w:tcPr>
          <w:p w:rsidR="001C1392" w:rsidRDefault="001C1392" w:rsidP="001C1392">
            <w:pPr>
              <w:pStyle w:val="TAL"/>
              <w:ind w:leftChars="150" w:left="300"/>
              <w:rPr>
                <w:ins w:id="176" w:author="ZTE" w:date="2021-10-04T21:11:00Z"/>
                <w:rFonts w:cs="Arial"/>
              </w:rPr>
            </w:pPr>
            <w:ins w:id="177" w:author="ZTE" w:date="2021-10-04T21:20:00Z">
              <w:r w:rsidRPr="00F85CD2">
                <w:rPr>
                  <w:rFonts w:cs="Arial"/>
                </w:rPr>
                <w:t>&gt;&gt;</w:t>
              </w:r>
              <w:r w:rsidRPr="00FD0425">
                <w:t xml:space="preserve">UE </w:t>
              </w:r>
              <w:r w:rsidRPr="001C1392">
                <w:rPr>
                  <w:rFonts w:cs="Arial"/>
                </w:rPr>
                <w:t>RAN</w:t>
              </w:r>
              <w:r w:rsidRPr="00FD0425">
                <w:t xml:space="preserve"> Paging Identity</w:t>
              </w:r>
            </w:ins>
          </w:p>
        </w:tc>
        <w:tc>
          <w:tcPr>
            <w:tcW w:w="1134" w:type="dxa"/>
          </w:tcPr>
          <w:p w:rsidR="001C1392" w:rsidRDefault="001C1392" w:rsidP="001C1392">
            <w:pPr>
              <w:pStyle w:val="TAL"/>
              <w:rPr>
                <w:ins w:id="178" w:author="ZTE" w:date="2021-10-04T21:11:00Z"/>
                <w:rFonts w:cs="Arial"/>
                <w:lang w:eastAsia="zh-CN"/>
              </w:rPr>
            </w:pPr>
            <w:ins w:id="179" w:author="ZTE" w:date="2021-10-04T21:20:00Z">
              <w:r w:rsidRPr="00FD0425">
                <w:t>M</w:t>
              </w:r>
            </w:ins>
          </w:p>
        </w:tc>
        <w:tc>
          <w:tcPr>
            <w:tcW w:w="1134" w:type="dxa"/>
          </w:tcPr>
          <w:p w:rsidR="001C1392" w:rsidRPr="00FD0425" w:rsidRDefault="001C1392" w:rsidP="001C1392">
            <w:pPr>
              <w:pStyle w:val="TAL"/>
              <w:rPr>
                <w:ins w:id="180" w:author="ZTE" w:date="2021-10-04T21:11:00Z"/>
              </w:rPr>
            </w:pPr>
          </w:p>
        </w:tc>
        <w:tc>
          <w:tcPr>
            <w:tcW w:w="1417" w:type="dxa"/>
          </w:tcPr>
          <w:p w:rsidR="001C1392" w:rsidRPr="00002E7D" w:rsidRDefault="001C1392" w:rsidP="001C1392">
            <w:pPr>
              <w:pStyle w:val="TAL"/>
              <w:rPr>
                <w:ins w:id="181" w:author="ZTE" w:date="2021-10-04T21:11:00Z"/>
                <w:color w:val="FF0000"/>
                <w:lang w:eastAsia="zh-CN"/>
              </w:rPr>
            </w:pPr>
            <w:ins w:id="182" w:author="ZTE" w:date="2021-10-04T21:20:00Z">
              <w:r w:rsidRPr="00FD0425">
                <w:t>9.2.3.43</w:t>
              </w:r>
            </w:ins>
          </w:p>
        </w:tc>
        <w:tc>
          <w:tcPr>
            <w:tcW w:w="1376" w:type="dxa"/>
          </w:tcPr>
          <w:p w:rsidR="001C1392" w:rsidRPr="00150351" w:rsidRDefault="001C1392" w:rsidP="001C1392">
            <w:pPr>
              <w:pStyle w:val="TAL"/>
              <w:rPr>
                <w:ins w:id="183" w:author="ZTE" w:date="2021-10-04T21:11:00Z"/>
                <w:rFonts w:cs="Arial"/>
                <w:color w:val="FF0000"/>
              </w:rPr>
            </w:pPr>
          </w:p>
        </w:tc>
        <w:tc>
          <w:tcPr>
            <w:tcW w:w="1176" w:type="dxa"/>
          </w:tcPr>
          <w:p w:rsidR="001C1392" w:rsidRDefault="001C1392" w:rsidP="001C1392">
            <w:pPr>
              <w:pStyle w:val="TAC"/>
              <w:rPr>
                <w:ins w:id="184" w:author="ZTE" w:date="2021-10-04T21:11:00Z"/>
                <w:lang w:eastAsia="zh-CN"/>
              </w:rPr>
            </w:pPr>
            <w:ins w:id="185" w:author="ZTE" w:date="2021-10-04T21:20:00Z">
              <w:r w:rsidRPr="00FD0425">
                <w:t>YES</w:t>
              </w:r>
            </w:ins>
          </w:p>
        </w:tc>
        <w:tc>
          <w:tcPr>
            <w:tcW w:w="1386" w:type="dxa"/>
          </w:tcPr>
          <w:p w:rsidR="001C1392" w:rsidRDefault="001C1392" w:rsidP="001C1392">
            <w:pPr>
              <w:pStyle w:val="TAC"/>
              <w:rPr>
                <w:ins w:id="186" w:author="ZTE" w:date="2021-10-04T21:11:00Z"/>
                <w:lang w:eastAsia="zh-CN"/>
              </w:rPr>
            </w:pPr>
            <w:ins w:id="187" w:author="ZTE" w:date="2021-10-04T21:20:00Z">
              <w:r w:rsidRPr="00FD0425">
                <w:t>ignore</w:t>
              </w:r>
            </w:ins>
          </w:p>
        </w:tc>
      </w:tr>
      <w:tr w:rsidR="001C1392" w:rsidRPr="00FD0425" w:rsidTr="00CC5958">
        <w:trPr>
          <w:ins w:id="188" w:author="ZTE" w:date="2021-10-04T21:11:00Z"/>
        </w:trPr>
        <w:tc>
          <w:tcPr>
            <w:tcW w:w="2862" w:type="dxa"/>
          </w:tcPr>
          <w:p w:rsidR="001C1392" w:rsidRDefault="001C1392" w:rsidP="001C1392">
            <w:pPr>
              <w:pStyle w:val="TAL"/>
              <w:ind w:leftChars="150" w:left="300"/>
              <w:rPr>
                <w:ins w:id="189" w:author="ZTE" w:date="2021-10-04T21:11:00Z"/>
                <w:rFonts w:cs="Arial"/>
              </w:rPr>
            </w:pPr>
            <w:ins w:id="190" w:author="ZTE" w:date="2021-10-04T21:20:00Z">
              <w:r w:rsidRPr="00F85CD2">
                <w:rPr>
                  <w:rFonts w:cs="Arial"/>
                </w:rPr>
                <w:t>&gt;&gt;</w:t>
              </w:r>
              <w:r w:rsidRPr="001C1392">
                <w:rPr>
                  <w:rFonts w:cs="Arial"/>
                </w:rPr>
                <w:t>Paging</w:t>
              </w:r>
              <w:r w:rsidRPr="00FD0425">
                <w:t xml:space="preserve"> DRX</w:t>
              </w:r>
            </w:ins>
          </w:p>
        </w:tc>
        <w:tc>
          <w:tcPr>
            <w:tcW w:w="1134" w:type="dxa"/>
          </w:tcPr>
          <w:p w:rsidR="001C1392" w:rsidRDefault="001C1392" w:rsidP="001C1392">
            <w:pPr>
              <w:pStyle w:val="TAL"/>
              <w:rPr>
                <w:ins w:id="191" w:author="ZTE" w:date="2021-10-04T21:11:00Z"/>
                <w:rFonts w:cs="Arial"/>
                <w:lang w:eastAsia="zh-CN"/>
              </w:rPr>
            </w:pPr>
            <w:ins w:id="192" w:author="ZTE" w:date="2021-10-04T21:20:00Z">
              <w:r w:rsidRPr="00FD0425">
                <w:t>M</w:t>
              </w:r>
            </w:ins>
          </w:p>
        </w:tc>
        <w:tc>
          <w:tcPr>
            <w:tcW w:w="1134" w:type="dxa"/>
          </w:tcPr>
          <w:p w:rsidR="001C1392" w:rsidRPr="00FD0425" w:rsidRDefault="001C1392" w:rsidP="001C1392">
            <w:pPr>
              <w:pStyle w:val="TAL"/>
              <w:rPr>
                <w:ins w:id="193" w:author="ZTE" w:date="2021-10-04T21:11:00Z"/>
              </w:rPr>
            </w:pPr>
          </w:p>
        </w:tc>
        <w:tc>
          <w:tcPr>
            <w:tcW w:w="1417" w:type="dxa"/>
          </w:tcPr>
          <w:p w:rsidR="001C1392" w:rsidRPr="00002E7D" w:rsidRDefault="001C1392" w:rsidP="001C1392">
            <w:pPr>
              <w:pStyle w:val="TAL"/>
              <w:rPr>
                <w:ins w:id="194" w:author="ZTE" w:date="2021-10-04T21:11:00Z"/>
                <w:color w:val="FF0000"/>
                <w:lang w:eastAsia="zh-CN"/>
              </w:rPr>
            </w:pPr>
            <w:ins w:id="195" w:author="ZTE" w:date="2021-10-04T21:20:00Z">
              <w:r w:rsidRPr="00FD0425">
                <w:t>9.2.3.66</w:t>
              </w:r>
            </w:ins>
          </w:p>
        </w:tc>
        <w:tc>
          <w:tcPr>
            <w:tcW w:w="1376" w:type="dxa"/>
          </w:tcPr>
          <w:p w:rsidR="001C1392" w:rsidRPr="00150351" w:rsidRDefault="001C1392" w:rsidP="001C1392">
            <w:pPr>
              <w:pStyle w:val="TAL"/>
              <w:rPr>
                <w:ins w:id="196" w:author="ZTE" w:date="2021-10-04T21:11:00Z"/>
                <w:rFonts w:cs="Arial"/>
                <w:color w:val="FF0000"/>
              </w:rPr>
            </w:pPr>
            <w:ins w:id="197" w:author="ZTE" w:date="2021-10-04T21:20:00Z">
              <w:r>
                <w:rPr>
                  <w:rFonts w:hint="eastAsia"/>
                  <w:lang w:eastAsia="en-GB"/>
                </w:rPr>
                <w:t xml:space="preserve">Includes the RAN </w:t>
              </w:r>
              <w:r>
                <w:rPr>
                  <w:rFonts w:hint="eastAsia"/>
                  <w:lang w:val="en-US" w:eastAsia="zh-CN"/>
                </w:rPr>
                <w:t>p</w:t>
              </w:r>
              <w:r>
                <w:rPr>
                  <w:rFonts w:hint="eastAsia"/>
                  <w:lang w:eastAsia="en-GB"/>
                </w:rPr>
                <w:t>aging cycle as defined in TS 36.304 [34] and 38.304 [33].</w:t>
              </w:r>
            </w:ins>
          </w:p>
        </w:tc>
        <w:tc>
          <w:tcPr>
            <w:tcW w:w="1176" w:type="dxa"/>
          </w:tcPr>
          <w:p w:rsidR="001C1392" w:rsidRDefault="001C1392" w:rsidP="001C1392">
            <w:pPr>
              <w:pStyle w:val="TAC"/>
              <w:rPr>
                <w:ins w:id="198" w:author="ZTE" w:date="2021-10-04T21:11:00Z"/>
                <w:lang w:eastAsia="zh-CN"/>
              </w:rPr>
            </w:pPr>
            <w:ins w:id="199" w:author="ZTE" w:date="2021-10-04T21:20:00Z">
              <w:r w:rsidRPr="00FD0425">
                <w:rPr>
                  <w:rFonts w:eastAsia="MS Mincho"/>
                </w:rPr>
                <w:t>YES</w:t>
              </w:r>
            </w:ins>
          </w:p>
        </w:tc>
        <w:tc>
          <w:tcPr>
            <w:tcW w:w="1386" w:type="dxa"/>
          </w:tcPr>
          <w:p w:rsidR="001C1392" w:rsidRDefault="001C1392" w:rsidP="001C1392">
            <w:pPr>
              <w:pStyle w:val="TAC"/>
              <w:rPr>
                <w:ins w:id="200" w:author="ZTE" w:date="2021-10-04T21:11:00Z"/>
                <w:lang w:eastAsia="zh-CN"/>
              </w:rPr>
            </w:pPr>
            <w:ins w:id="201" w:author="ZTE" w:date="2021-10-04T21:20:00Z">
              <w:r w:rsidRPr="00FD0425">
                <w:t>ignore</w:t>
              </w:r>
            </w:ins>
          </w:p>
        </w:tc>
      </w:tr>
      <w:tr w:rsidR="001C1392" w:rsidRPr="00FD0425" w:rsidTr="00CC5958">
        <w:trPr>
          <w:ins w:id="202" w:author="ZTE" w:date="2021-10-04T21:11:00Z"/>
        </w:trPr>
        <w:tc>
          <w:tcPr>
            <w:tcW w:w="2862" w:type="dxa"/>
          </w:tcPr>
          <w:p w:rsidR="001C1392" w:rsidRDefault="001C1392" w:rsidP="001C1392">
            <w:pPr>
              <w:pStyle w:val="TAL"/>
              <w:ind w:leftChars="150" w:left="300"/>
              <w:rPr>
                <w:ins w:id="203" w:author="ZTE" w:date="2021-10-04T21:11:00Z"/>
                <w:rFonts w:cs="Arial"/>
              </w:rPr>
            </w:pPr>
            <w:ins w:id="204" w:author="ZTE" w:date="2021-10-04T21:20:00Z">
              <w:r w:rsidRPr="00F85CD2">
                <w:rPr>
                  <w:rFonts w:cs="Arial"/>
                </w:rPr>
                <w:t>&gt;&gt;</w:t>
              </w:r>
              <w:r w:rsidRPr="00FD0425">
                <w:t xml:space="preserve">RAN </w:t>
              </w:r>
              <w:r w:rsidRPr="001C1392">
                <w:rPr>
                  <w:rFonts w:cs="Arial"/>
                </w:rPr>
                <w:t>Paging</w:t>
              </w:r>
              <w:r w:rsidRPr="00FD0425">
                <w:t xml:space="preserve"> Area</w:t>
              </w:r>
            </w:ins>
          </w:p>
        </w:tc>
        <w:tc>
          <w:tcPr>
            <w:tcW w:w="1134" w:type="dxa"/>
          </w:tcPr>
          <w:p w:rsidR="001C1392" w:rsidRDefault="001C1392" w:rsidP="001C1392">
            <w:pPr>
              <w:pStyle w:val="TAL"/>
              <w:rPr>
                <w:ins w:id="205" w:author="ZTE" w:date="2021-10-04T21:11:00Z"/>
                <w:rFonts w:cs="Arial"/>
                <w:lang w:eastAsia="zh-CN"/>
              </w:rPr>
            </w:pPr>
            <w:ins w:id="206" w:author="ZTE" w:date="2021-10-04T21:20:00Z">
              <w:r w:rsidRPr="00FD0425">
                <w:t>M</w:t>
              </w:r>
            </w:ins>
          </w:p>
        </w:tc>
        <w:tc>
          <w:tcPr>
            <w:tcW w:w="1134" w:type="dxa"/>
          </w:tcPr>
          <w:p w:rsidR="001C1392" w:rsidRPr="00FD0425" w:rsidRDefault="001C1392" w:rsidP="001C1392">
            <w:pPr>
              <w:pStyle w:val="TAL"/>
              <w:rPr>
                <w:ins w:id="207" w:author="ZTE" w:date="2021-10-04T21:11:00Z"/>
              </w:rPr>
            </w:pPr>
          </w:p>
        </w:tc>
        <w:tc>
          <w:tcPr>
            <w:tcW w:w="1417" w:type="dxa"/>
          </w:tcPr>
          <w:p w:rsidR="001C1392" w:rsidRPr="00002E7D" w:rsidRDefault="001C1392" w:rsidP="001C1392">
            <w:pPr>
              <w:pStyle w:val="TAL"/>
              <w:rPr>
                <w:ins w:id="208" w:author="ZTE" w:date="2021-10-04T21:11:00Z"/>
                <w:color w:val="FF0000"/>
                <w:lang w:eastAsia="zh-CN"/>
              </w:rPr>
            </w:pPr>
            <w:ins w:id="209" w:author="ZTE" w:date="2021-10-04T21:20:00Z">
              <w:r w:rsidRPr="00FD0425">
                <w:t>9.2.3.38</w:t>
              </w:r>
            </w:ins>
          </w:p>
        </w:tc>
        <w:tc>
          <w:tcPr>
            <w:tcW w:w="1376" w:type="dxa"/>
          </w:tcPr>
          <w:p w:rsidR="001C1392" w:rsidRPr="00150351" w:rsidRDefault="001C1392" w:rsidP="001C1392">
            <w:pPr>
              <w:pStyle w:val="TAL"/>
              <w:rPr>
                <w:ins w:id="210" w:author="ZTE" w:date="2021-10-04T21:11:00Z"/>
                <w:rFonts w:cs="Arial"/>
                <w:color w:val="FF0000"/>
              </w:rPr>
            </w:pPr>
          </w:p>
        </w:tc>
        <w:tc>
          <w:tcPr>
            <w:tcW w:w="1176" w:type="dxa"/>
          </w:tcPr>
          <w:p w:rsidR="001C1392" w:rsidRDefault="001C1392" w:rsidP="001C1392">
            <w:pPr>
              <w:pStyle w:val="TAC"/>
              <w:rPr>
                <w:ins w:id="211" w:author="ZTE" w:date="2021-10-04T21:11:00Z"/>
                <w:lang w:eastAsia="zh-CN"/>
              </w:rPr>
            </w:pPr>
            <w:ins w:id="212" w:author="ZTE" w:date="2021-10-04T21:20:00Z">
              <w:r w:rsidRPr="00FD0425">
                <w:t>YES</w:t>
              </w:r>
            </w:ins>
          </w:p>
        </w:tc>
        <w:tc>
          <w:tcPr>
            <w:tcW w:w="1386" w:type="dxa"/>
          </w:tcPr>
          <w:p w:rsidR="001C1392" w:rsidRDefault="001C1392" w:rsidP="001C1392">
            <w:pPr>
              <w:pStyle w:val="TAC"/>
              <w:rPr>
                <w:ins w:id="213" w:author="ZTE" w:date="2021-10-04T21:11:00Z"/>
                <w:lang w:eastAsia="zh-CN"/>
              </w:rPr>
            </w:pPr>
            <w:ins w:id="214" w:author="ZTE" w:date="2021-10-04T21:20:00Z">
              <w:r w:rsidRPr="00FD0425">
                <w:t>reject</w:t>
              </w:r>
            </w:ins>
          </w:p>
        </w:tc>
      </w:tr>
    </w:tbl>
    <w:p w:rsidR="001F69EB" w:rsidRPr="0025254A" w:rsidRDefault="001F69EB" w:rsidP="001F69EB">
      <w:pPr>
        <w:rPr>
          <w:ins w:id="215" w:author="Author" w:date="2021-10-04T14:46:00Z"/>
          <w:lang w:eastAsia="zh-CN"/>
        </w:rPr>
      </w:pPr>
    </w:p>
    <w:p w:rsidR="001F69EB" w:rsidRPr="001F69EB" w:rsidRDefault="002B242C" w:rsidP="001F69EB">
      <w:pPr>
        <w:pStyle w:val="FirstChange"/>
        <w:jc w:val="left"/>
      </w:pPr>
      <w:r w:rsidRPr="00CE63E2">
        <w:t xml:space="preserve">&lt;&lt;&lt;&lt;&lt;&lt;&lt;&lt;&lt;&lt;&lt;&lt;&lt;&lt;&lt;&lt;&lt;&lt;&lt;&lt; </w:t>
      </w:r>
      <w:r>
        <w:rPr>
          <w:lang w:eastAsia="zh-CN"/>
        </w:rPr>
        <w:t xml:space="preserve">End </w:t>
      </w:r>
      <w:r>
        <w:t xml:space="preserve">Change </w:t>
      </w:r>
      <w:r w:rsidRPr="00CE63E2">
        <w:t>&gt;&gt;&gt;&gt;&gt;&gt;&gt;&gt;&gt;&gt;&gt;&gt;&gt;&gt;&gt;&gt;&gt;&gt;&gt;&gt;</w:t>
      </w:r>
    </w:p>
    <w:sectPr w:rsidR="001F69EB" w:rsidRPr="001F69EB">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D9A" w:rsidRDefault="00D95D9A">
      <w:pPr>
        <w:spacing w:after="0"/>
      </w:pPr>
      <w:r>
        <w:separator/>
      </w:r>
    </w:p>
  </w:endnote>
  <w:endnote w:type="continuationSeparator" w:id="0">
    <w:p w:rsidR="00D95D9A" w:rsidRDefault="00D95D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D9A" w:rsidRDefault="00D95D9A">
      <w:pPr>
        <w:spacing w:after="0"/>
      </w:pPr>
      <w:r>
        <w:separator/>
      </w:r>
    </w:p>
  </w:footnote>
  <w:footnote w:type="continuationSeparator" w:id="0">
    <w:p w:rsidR="00D95D9A" w:rsidRDefault="00D95D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1EE" w:rsidRDefault="006C51EE">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EC024B"/>
    <w:multiLevelType w:val="multilevel"/>
    <w:tmpl w:val="43EC024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440C32E2"/>
    <w:multiLevelType w:val="multilevel"/>
    <w:tmpl w:val="440C32E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E1C5DB3"/>
    <w:multiLevelType w:val="multilevel"/>
    <w:tmpl w:val="B502A8EC"/>
    <w:lvl w:ilvl="0">
      <w:start w:val="7"/>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uthor">
    <w15:presenceInfo w15:providerId="None" w15:userId="Author"/>
  </w15:person>
  <w15:person w15:author="R3-214379">
    <w15:presenceInfo w15:providerId="None" w15:userId="R3-214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07"/>
    <w:rsid w:val="00022E4A"/>
    <w:rsid w:val="00033C47"/>
    <w:rsid w:val="00034129"/>
    <w:rsid w:val="00057704"/>
    <w:rsid w:val="00060463"/>
    <w:rsid w:val="00060557"/>
    <w:rsid w:val="0007210E"/>
    <w:rsid w:val="00077736"/>
    <w:rsid w:val="00090E45"/>
    <w:rsid w:val="000A6394"/>
    <w:rsid w:val="000A6D4D"/>
    <w:rsid w:val="000B199D"/>
    <w:rsid w:val="000B54E9"/>
    <w:rsid w:val="000B7FED"/>
    <w:rsid w:val="000C038A"/>
    <w:rsid w:val="000C223C"/>
    <w:rsid w:val="000C3144"/>
    <w:rsid w:val="000C5085"/>
    <w:rsid w:val="000C6598"/>
    <w:rsid w:val="000D0645"/>
    <w:rsid w:val="000D44B3"/>
    <w:rsid w:val="000E0F52"/>
    <w:rsid w:val="000F7A53"/>
    <w:rsid w:val="001062FF"/>
    <w:rsid w:val="00111E40"/>
    <w:rsid w:val="001215EE"/>
    <w:rsid w:val="0012606E"/>
    <w:rsid w:val="00126663"/>
    <w:rsid w:val="00145D43"/>
    <w:rsid w:val="001503CB"/>
    <w:rsid w:val="001620D0"/>
    <w:rsid w:val="00175AC6"/>
    <w:rsid w:val="001914F6"/>
    <w:rsid w:val="00192C46"/>
    <w:rsid w:val="001A08B3"/>
    <w:rsid w:val="001A7B60"/>
    <w:rsid w:val="001B52F0"/>
    <w:rsid w:val="001B7A65"/>
    <w:rsid w:val="001C1392"/>
    <w:rsid w:val="001C32D8"/>
    <w:rsid w:val="001C6E5E"/>
    <w:rsid w:val="001D04A7"/>
    <w:rsid w:val="001D65C7"/>
    <w:rsid w:val="001E1C40"/>
    <w:rsid w:val="001E41F3"/>
    <w:rsid w:val="001F34C4"/>
    <w:rsid w:val="001F69EB"/>
    <w:rsid w:val="002129BC"/>
    <w:rsid w:val="00224B25"/>
    <w:rsid w:val="0022723F"/>
    <w:rsid w:val="0022764E"/>
    <w:rsid w:val="00227C21"/>
    <w:rsid w:val="00230475"/>
    <w:rsid w:val="0023295F"/>
    <w:rsid w:val="00234598"/>
    <w:rsid w:val="002366E8"/>
    <w:rsid w:val="00241BE0"/>
    <w:rsid w:val="0025254A"/>
    <w:rsid w:val="0026004D"/>
    <w:rsid w:val="002640DD"/>
    <w:rsid w:val="00270122"/>
    <w:rsid w:val="00275D12"/>
    <w:rsid w:val="00276805"/>
    <w:rsid w:val="002776EB"/>
    <w:rsid w:val="00277968"/>
    <w:rsid w:val="00282B85"/>
    <w:rsid w:val="00284FEB"/>
    <w:rsid w:val="002860C4"/>
    <w:rsid w:val="002A1959"/>
    <w:rsid w:val="002A595C"/>
    <w:rsid w:val="002B242C"/>
    <w:rsid w:val="002B5741"/>
    <w:rsid w:val="002C4D46"/>
    <w:rsid w:val="002C5581"/>
    <w:rsid w:val="002D07E0"/>
    <w:rsid w:val="002E0C55"/>
    <w:rsid w:val="002E472E"/>
    <w:rsid w:val="002E6565"/>
    <w:rsid w:val="002F23C6"/>
    <w:rsid w:val="002F30A4"/>
    <w:rsid w:val="002F357E"/>
    <w:rsid w:val="00305409"/>
    <w:rsid w:val="00305B35"/>
    <w:rsid w:val="003353F4"/>
    <w:rsid w:val="003538C9"/>
    <w:rsid w:val="003609EF"/>
    <w:rsid w:val="0036231A"/>
    <w:rsid w:val="00363A64"/>
    <w:rsid w:val="0036435A"/>
    <w:rsid w:val="00371107"/>
    <w:rsid w:val="00371466"/>
    <w:rsid w:val="00371E34"/>
    <w:rsid w:val="00374D92"/>
    <w:rsid w:val="00374DD4"/>
    <w:rsid w:val="00385857"/>
    <w:rsid w:val="00391D06"/>
    <w:rsid w:val="003A203C"/>
    <w:rsid w:val="003B0051"/>
    <w:rsid w:val="003B7F25"/>
    <w:rsid w:val="003C0105"/>
    <w:rsid w:val="003D2564"/>
    <w:rsid w:val="003D39F5"/>
    <w:rsid w:val="003D614E"/>
    <w:rsid w:val="003E1A36"/>
    <w:rsid w:val="003E2955"/>
    <w:rsid w:val="003E56F0"/>
    <w:rsid w:val="003F64A1"/>
    <w:rsid w:val="003F72A6"/>
    <w:rsid w:val="0040289C"/>
    <w:rsid w:val="00407B51"/>
    <w:rsid w:val="00410371"/>
    <w:rsid w:val="00423AB8"/>
    <w:rsid w:val="004242F1"/>
    <w:rsid w:val="00424D08"/>
    <w:rsid w:val="00432610"/>
    <w:rsid w:val="004473C7"/>
    <w:rsid w:val="00460095"/>
    <w:rsid w:val="00470E32"/>
    <w:rsid w:val="00474889"/>
    <w:rsid w:val="0048772D"/>
    <w:rsid w:val="004B232B"/>
    <w:rsid w:val="004B4DD8"/>
    <w:rsid w:val="004B75B7"/>
    <w:rsid w:val="004D4467"/>
    <w:rsid w:val="004E0DAD"/>
    <w:rsid w:val="004E1D68"/>
    <w:rsid w:val="004E5186"/>
    <w:rsid w:val="004E7DFD"/>
    <w:rsid w:val="004F40B7"/>
    <w:rsid w:val="004F69AB"/>
    <w:rsid w:val="005134E3"/>
    <w:rsid w:val="0051580D"/>
    <w:rsid w:val="00516ACA"/>
    <w:rsid w:val="005318A9"/>
    <w:rsid w:val="00533DF9"/>
    <w:rsid w:val="00536B1A"/>
    <w:rsid w:val="005378B5"/>
    <w:rsid w:val="00547111"/>
    <w:rsid w:val="005555AE"/>
    <w:rsid w:val="00566A55"/>
    <w:rsid w:val="00582C5E"/>
    <w:rsid w:val="005903EB"/>
    <w:rsid w:val="00592D74"/>
    <w:rsid w:val="005941B9"/>
    <w:rsid w:val="005942B8"/>
    <w:rsid w:val="005B48A5"/>
    <w:rsid w:val="005B72F1"/>
    <w:rsid w:val="005C7DDB"/>
    <w:rsid w:val="005D26F2"/>
    <w:rsid w:val="005D7880"/>
    <w:rsid w:val="005E191A"/>
    <w:rsid w:val="005E2C44"/>
    <w:rsid w:val="005E70E5"/>
    <w:rsid w:val="005E7F1D"/>
    <w:rsid w:val="005F4036"/>
    <w:rsid w:val="005F5B2F"/>
    <w:rsid w:val="00621188"/>
    <w:rsid w:val="006245A7"/>
    <w:rsid w:val="006257ED"/>
    <w:rsid w:val="006554F8"/>
    <w:rsid w:val="00665C47"/>
    <w:rsid w:val="00671077"/>
    <w:rsid w:val="00673C07"/>
    <w:rsid w:val="006761EC"/>
    <w:rsid w:val="00677005"/>
    <w:rsid w:val="00684281"/>
    <w:rsid w:val="0068653D"/>
    <w:rsid w:val="00695808"/>
    <w:rsid w:val="006A1342"/>
    <w:rsid w:val="006A2555"/>
    <w:rsid w:val="006A6FCE"/>
    <w:rsid w:val="006B46FB"/>
    <w:rsid w:val="006C04D9"/>
    <w:rsid w:val="006C063B"/>
    <w:rsid w:val="006C51EE"/>
    <w:rsid w:val="006D129A"/>
    <w:rsid w:val="006D171C"/>
    <w:rsid w:val="006E21FB"/>
    <w:rsid w:val="006E5131"/>
    <w:rsid w:val="007113DC"/>
    <w:rsid w:val="007239B4"/>
    <w:rsid w:val="00726FF6"/>
    <w:rsid w:val="0075274C"/>
    <w:rsid w:val="007561F6"/>
    <w:rsid w:val="00762039"/>
    <w:rsid w:val="007735D0"/>
    <w:rsid w:val="00775D47"/>
    <w:rsid w:val="00776C4B"/>
    <w:rsid w:val="00777EC6"/>
    <w:rsid w:val="007804C2"/>
    <w:rsid w:val="00786235"/>
    <w:rsid w:val="007919B9"/>
    <w:rsid w:val="00792342"/>
    <w:rsid w:val="00797067"/>
    <w:rsid w:val="007977A8"/>
    <w:rsid w:val="007A16D1"/>
    <w:rsid w:val="007A1779"/>
    <w:rsid w:val="007B27C2"/>
    <w:rsid w:val="007B512A"/>
    <w:rsid w:val="007C2097"/>
    <w:rsid w:val="007C222B"/>
    <w:rsid w:val="007C310C"/>
    <w:rsid w:val="007D15E8"/>
    <w:rsid w:val="007D6A07"/>
    <w:rsid w:val="007E1595"/>
    <w:rsid w:val="007E43F5"/>
    <w:rsid w:val="007E6EC6"/>
    <w:rsid w:val="007E7A83"/>
    <w:rsid w:val="007F7259"/>
    <w:rsid w:val="00800BD6"/>
    <w:rsid w:val="008040A8"/>
    <w:rsid w:val="00816A7C"/>
    <w:rsid w:val="008270DE"/>
    <w:rsid w:val="008279FA"/>
    <w:rsid w:val="008336F7"/>
    <w:rsid w:val="008432A1"/>
    <w:rsid w:val="00845197"/>
    <w:rsid w:val="00852358"/>
    <w:rsid w:val="008626E7"/>
    <w:rsid w:val="008652D3"/>
    <w:rsid w:val="00870EE7"/>
    <w:rsid w:val="00874780"/>
    <w:rsid w:val="008858EC"/>
    <w:rsid w:val="008863B9"/>
    <w:rsid w:val="00892477"/>
    <w:rsid w:val="008A45A6"/>
    <w:rsid w:val="008B5AA9"/>
    <w:rsid w:val="008F3789"/>
    <w:rsid w:val="008F686C"/>
    <w:rsid w:val="009148DE"/>
    <w:rsid w:val="00914E69"/>
    <w:rsid w:val="00920C98"/>
    <w:rsid w:val="0093449A"/>
    <w:rsid w:val="00940056"/>
    <w:rsid w:val="00941E30"/>
    <w:rsid w:val="00943719"/>
    <w:rsid w:val="009777D9"/>
    <w:rsid w:val="00991B88"/>
    <w:rsid w:val="009A5753"/>
    <w:rsid w:val="009A579D"/>
    <w:rsid w:val="009A6C42"/>
    <w:rsid w:val="009A706B"/>
    <w:rsid w:val="009C0551"/>
    <w:rsid w:val="009C28B9"/>
    <w:rsid w:val="009C71E3"/>
    <w:rsid w:val="009E3297"/>
    <w:rsid w:val="009E68C7"/>
    <w:rsid w:val="009F675B"/>
    <w:rsid w:val="009F6A5B"/>
    <w:rsid w:val="009F734F"/>
    <w:rsid w:val="00A11FC8"/>
    <w:rsid w:val="00A246B6"/>
    <w:rsid w:val="00A26A83"/>
    <w:rsid w:val="00A26F50"/>
    <w:rsid w:val="00A316C5"/>
    <w:rsid w:val="00A41155"/>
    <w:rsid w:val="00A47E70"/>
    <w:rsid w:val="00A50CF0"/>
    <w:rsid w:val="00A64DFE"/>
    <w:rsid w:val="00A74DE9"/>
    <w:rsid w:val="00A7671C"/>
    <w:rsid w:val="00A82507"/>
    <w:rsid w:val="00A90D6D"/>
    <w:rsid w:val="00A92CA9"/>
    <w:rsid w:val="00AA2CBC"/>
    <w:rsid w:val="00AB3277"/>
    <w:rsid w:val="00AC5820"/>
    <w:rsid w:val="00AC73A1"/>
    <w:rsid w:val="00AD1CD8"/>
    <w:rsid w:val="00AD64B8"/>
    <w:rsid w:val="00AE60B3"/>
    <w:rsid w:val="00AE628C"/>
    <w:rsid w:val="00AF7C9A"/>
    <w:rsid w:val="00B02D44"/>
    <w:rsid w:val="00B21310"/>
    <w:rsid w:val="00B258BB"/>
    <w:rsid w:val="00B35CFD"/>
    <w:rsid w:val="00B36CBD"/>
    <w:rsid w:val="00B40A75"/>
    <w:rsid w:val="00B40B92"/>
    <w:rsid w:val="00B47EAA"/>
    <w:rsid w:val="00B57130"/>
    <w:rsid w:val="00B6015F"/>
    <w:rsid w:val="00B61DDC"/>
    <w:rsid w:val="00B67B97"/>
    <w:rsid w:val="00B702BA"/>
    <w:rsid w:val="00B74574"/>
    <w:rsid w:val="00B751E5"/>
    <w:rsid w:val="00B968C8"/>
    <w:rsid w:val="00B9714D"/>
    <w:rsid w:val="00BA3EC5"/>
    <w:rsid w:val="00BA44F4"/>
    <w:rsid w:val="00BA49D5"/>
    <w:rsid w:val="00BA51D9"/>
    <w:rsid w:val="00BB43B7"/>
    <w:rsid w:val="00BB5DFC"/>
    <w:rsid w:val="00BB75F1"/>
    <w:rsid w:val="00BC0203"/>
    <w:rsid w:val="00BC61BE"/>
    <w:rsid w:val="00BC790C"/>
    <w:rsid w:val="00BD279D"/>
    <w:rsid w:val="00BD6BB8"/>
    <w:rsid w:val="00BE25B1"/>
    <w:rsid w:val="00BE6201"/>
    <w:rsid w:val="00BF3F2A"/>
    <w:rsid w:val="00BF68FD"/>
    <w:rsid w:val="00C05E8C"/>
    <w:rsid w:val="00C276FA"/>
    <w:rsid w:val="00C27884"/>
    <w:rsid w:val="00C31E6A"/>
    <w:rsid w:val="00C45E19"/>
    <w:rsid w:val="00C609BD"/>
    <w:rsid w:val="00C66BA2"/>
    <w:rsid w:val="00C86C99"/>
    <w:rsid w:val="00C95985"/>
    <w:rsid w:val="00C967BA"/>
    <w:rsid w:val="00CA05EF"/>
    <w:rsid w:val="00CA68CA"/>
    <w:rsid w:val="00CC0A7D"/>
    <w:rsid w:val="00CC5026"/>
    <w:rsid w:val="00CC68D0"/>
    <w:rsid w:val="00CD1882"/>
    <w:rsid w:val="00CE475F"/>
    <w:rsid w:val="00D00472"/>
    <w:rsid w:val="00D00E2B"/>
    <w:rsid w:val="00D03F9A"/>
    <w:rsid w:val="00D06D51"/>
    <w:rsid w:val="00D2437F"/>
    <w:rsid w:val="00D24991"/>
    <w:rsid w:val="00D3212A"/>
    <w:rsid w:val="00D42138"/>
    <w:rsid w:val="00D42569"/>
    <w:rsid w:val="00D43A9A"/>
    <w:rsid w:val="00D479CD"/>
    <w:rsid w:val="00D50255"/>
    <w:rsid w:val="00D50F29"/>
    <w:rsid w:val="00D5385E"/>
    <w:rsid w:val="00D543BF"/>
    <w:rsid w:val="00D615A8"/>
    <w:rsid w:val="00D66520"/>
    <w:rsid w:val="00D77A94"/>
    <w:rsid w:val="00D85A52"/>
    <w:rsid w:val="00D90659"/>
    <w:rsid w:val="00D92C2D"/>
    <w:rsid w:val="00D95D9A"/>
    <w:rsid w:val="00DA279D"/>
    <w:rsid w:val="00DC4193"/>
    <w:rsid w:val="00DD09C4"/>
    <w:rsid w:val="00DD3669"/>
    <w:rsid w:val="00DE34CF"/>
    <w:rsid w:val="00DF1282"/>
    <w:rsid w:val="00DF2F1D"/>
    <w:rsid w:val="00E018B9"/>
    <w:rsid w:val="00E13F3D"/>
    <w:rsid w:val="00E148ED"/>
    <w:rsid w:val="00E167FA"/>
    <w:rsid w:val="00E16BBC"/>
    <w:rsid w:val="00E17763"/>
    <w:rsid w:val="00E34898"/>
    <w:rsid w:val="00E367DC"/>
    <w:rsid w:val="00E42935"/>
    <w:rsid w:val="00E433B7"/>
    <w:rsid w:val="00E5032B"/>
    <w:rsid w:val="00E51793"/>
    <w:rsid w:val="00E53610"/>
    <w:rsid w:val="00E55524"/>
    <w:rsid w:val="00E76869"/>
    <w:rsid w:val="00E77257"/>
    <w:rsid w:val="00E90063"/>
    <w:rsid w:val="00EB09B7"/>
    <w:rsid w:val="00EB26B2"/>
    <w:rsid w:val="00EB6D3B"/>
    <w:rsid w:val="00EC3441"/>
    <w:rsid w:val="00ED0640"/>
    <w:rsid w:val="00EE7D7C"/>
    <w:rsid w:val="00EF14C4"/>
    <w:rsid w:val="00EF158D"/>
    <w:rsid w:val="00F039F5"/>
    <w:rsid w:val="00F158B0"/>
    <w:rsid w:val="00F16547"/>
    <w:rsid w:val="00F21FBC"/>
    <w:rsid w:val="00F25D98"/>
    <w:rsid w:val="00F300FB"/>
    <w:rsid w:val="00F31D4C"/>
    <w:rsid w:val="00F32EC4"/>
    <w:rsid w:val="00F37295"/>
    <w:rsid w:val="00F41AF4"/>
    <w:rsid w:val="00F4309C"/>
    <w:rsid w:val="00F45700"/>
    <w:rsid w:val="00F524DB"/>
    <w:rsid w:val="00F622CD"/>
    <w:rsid w:val="00F85CD2"/>
    <w:rsid w:val="00F963D7"/>
    <w:rsid w:val="00F967BD"/>
    <w:rsid w:val="00FA4E85"/>
    <w:rsid w:val="00FB051E"/>
    <w:rsid w:val="00FB6386"/>
    <w:rsid w:val="00FB640E"/>
    <w:rsid w:val="00FC3128"/>
    <w:rsid w:val="00FE0E9F"/>
    <w:rsid w:val="00FF1750"/>
    <w:rsid w:val="00FF29E4"/>
    <w:rsid w:val="00FF328C"/>
    <w:rsid w:val="00FF3ED7"/>
    <w:rsid w:val="02707F64"/>
    <w:rsid w:val="0E2F1A31"/>
    <w:rsid w:val="0F50479E"/>
    <w:rsid w:val="112F44F8"/>
    <w:rsid w:val="19AB71BB"/>
    <w:rsid w:val="1F314B16"/>
    <w:rsid w:val="20EC452D"/>
    <w:rsid w:val="213160F9"/>
    <w:rsid w:val="29D666D0"/>
    <w:rsid w:val="356B4BF8"/>
    <w:rsid w:val="397E2333"/>
    <w:rsid w:val="39AD7AAB"/>
    <w:rsid w:val="558653CF"/>
    <w:rsid w:val="55DA79E5"/>
    <w:rsid w:val="57602C69"/>
    <w:rsid w:val="57A61D81"/>
    <w:rsid w:val="70C75B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CF0325-F7CA-43FB-8150-3E9F07E3F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4"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a8">
    <w:name w:val="Body Text"/>
    <w:basedOn w:val="a"/>
    <w:link w:val="Char"/>
    <w:qFormat/>
    <w:pPr>
      <w:overflowPunct w:val="0"/>
      <w:autoSpaceDE w:val="0"/>
      <w:autoSpaceDN w:val="0"/>
      <w:adjustRightInd w:val="0"/>
      <w:textAlignment w:val="baseline"/>
    </w:pPr>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B1Char1">
    <w:name w:val="B1 Char1"/>
    <w:qFormat/>
    <w:rPr>
      <w:rFonts w:eastAsia="Times New Roman"/>
      <w:lang w:eastAsia="en-US"/>
    </w:rPr>
  </w:style>
  <w:style w:type="character" w:customStyle="1" w:styleId="Char">
    <w:name w:val="正文文本 Char"/>
    <w:basedOn w:val="a0"/>
    <w:link w:val="a8"/>
    <w:qFormat/>
    <w:rPr>
      <w:rFonts w:ascii="Arial" w:hAnsi="Arial" w:cs="Arial"/>
      <w:color w:val="FF0000"/>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Mention1">
    <w:name w:val="Mention1"/>
    <w:qFormat/>
    <w:rPr>
      <w:color w:val="2B579A"/>
      <w:shd w:val="clear" w:color="auto" w:fill="E6E6E6"/>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styleId="af3">
    <w:name w:val="No Spacing"/>
    <w:basedOn w:val="a"/>
    <w:uiPriority w:val="99"/>
    <w:qFormat/>
    <w:pPr>
      <w:suppressAutoHyphens/>
      <w:spacing w:after="0"/>
    </w:pPr>
    <w:rPr>
      <w:rFonts w:ascii="Calibri" w:eastAsia="Calibri" w:hAnsi="Calibri"/>
      <w:sz w:val="22"/>
      <w:szCs w:val="22"/>
      <w:lang w:eastAsia="zh-CN"/>
    </w:rPr>
  </w:style>
  <w:style w:type="paragraph" w:styleId="af4">
    <w:name w:val="List Paragraph"/>
    <w:basedOn w:val="a"/>
    <w:link w:val="Char0"/>
    <w:uiPriority w:val="34"/>
    <w:qFormat/>
    <w:pPr>
      <w:ind w:firstLineChars="200" w:firstLine="420"/>
    </w:pPr>
  </w:style>
  <w:style w:type="character" w:customStyle="1" w:styleId="Char0">
    <w:name w:val="列出段落 Char"/>
    <w:link w:val="af4"/>
    <w:uiPriority w:val="34"/>
    <w:qFormat/>
    <w:locked/>
    <w:rsid w:val="001620D0"/>
    <w:rPr>
      <w:rFonts w:ascii="Times New Roman" w:hAnsi="Times New Roman"/>
      <w:lang w:val="en-GB" w:eastAsia="en-US"/>
    </w:rPr>
  </w:style>
  <w:style w:type="character" w:customStyle="1" w:styleId="EditorsNoteChar">
    <w:name w:val="Editor's Note Char"/>
    <w:link w:val="EditorsNote"/>
    <w:rsid w:val="001C32D8"/>
    <w:rPr>
      <w:rFonts w:ascii="Times New Roman" w:hAnsi="Times New Roman"/>
      <w:color w:val="FF0000"/>
      <w:lang w:val="en-GB" w:eastAsia="en-US"/>
    </w:rPr>
  </w:style>
  <w:style w:type="character" w:customStyle="1" w:styleId="2Char">
    <w:name w:val="标题 2 Char"/>
    <w:basedOn w:val="a0"/>
    <w:link w:val="2"/>
    <w:rsid w:val="001C32D8"/>
    <w:rPr>
      <w:rFonts w:ascii="Arial" w:hAnsi="Arial"/>
      <w:sz w:val="32"/>
      <w:lang w:val="en-GB" w:eastAsia="en-US"/>
    </w:rPr>
  </w:style>
  <w:style w:type="character" w:customStyle="1" w:styleId="TALCar">
    <w:name w:val="TAL Car"/>
    <w:qFormat/>
    <w:rsid w:val="00536B1A"/>
    <w:rPr>
      <w:rFonts w:ascii="Arial" w:eastAsia="宋体" w:hAnsi="Arial" w:cs="Times New Roman"/>
      <w:kern w:val="0"/>
      <w:sz w:val="18"/>
      <w:szCs w:val="20"/>
      <w:lang w:val="en-GB" w:eastAsia="ja-JP"/>
    </w:rPr>
  </w:style>
  <w:style w:type="character" w:customStyle="1" w:styleId="B1Char">
    <w:name w:val="B1 Char"/>
    <w:rsid w:val="003B0051"/>
    <w:rPr>
      <w:rFonts w:ascii="Arial" w:hAnsi="Arial"/>
      <w:lang w:val="en-GB"/>
    </w:rPr>
  </w:style>
  <w:style w:type="paragraph" w:customStyle="1" w:styleId="FirstChange">
    <w:name w:val="First Change"/>
    <w:basedOn w:val="a"/>
    <w:rsid w:val="0025254A"/>
    <w:pPr>
      <w:jc w:val="center"/>
    </w:pPr>
    <w:rPr>
      <w:color w:val="FF0000"/>
    </w:rPr>
  </w:style>
  <w:style w:type="character" w:customStyle="1" w:styleId="TFZchn">
    <w:name w:val="TF Zchn"/>
    <w:rsid w:val="002525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11111.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D43728-039F-4106-845B-82EA41575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565</Words>
  <Characters>3222</Characters>
  <Application>Microsoft Office Word</Application>
  <DocSecurity>0</DocSecurity>
  <Lines>26</Lines>
  <Paragraphs>7</Paragraphs>
  <ScaleCrop>false</ScaleCrop>
  <Company>HP Inc.</Company>
  <LinksUpToDate>false</LinksUpToDate>
  <CharactersWithSpaces>3780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Huawei2</dc:creator>
  <cp:lastModifiedBy>ZTE</cp:lastModifiedBy>
  <cp:revision>7</cp:revision>
  <dcterms:created xsi:type="dcterms:W3CDTF">2021-10-04T13:29:00Z</dcterms:created>
  <dcterms:modified xsi:type="dcterms:W3CDTF">2021-10-18T03:52:00Z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1622863597</vt:lpwstr>
  </property>
  <property fmtid="{D5CDD505-2E9C-101B-9397-08002B2CF9AE}" pid="6" name="KSOProductBuildVer">
    <vt:lpwstr>2052-11.8.2.9022</vt:lpwstr>
  </property>
</Properties>
</file>